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8DF" w:rsidRDefault="00C978DF" w:rsidP="0021198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sidR="007669E9">
        <w:rPr>
          <w:b/>
          <w:i/>
          <w:noProof/>
          <w:sz w:val="28"/>
        </w:rPr>
        <w:t>242385</w:t>
      </w:r>
    </w:p>
    <w:p w:rsidR="00C978DF" w:rsidRPr="005D6EAF" w:rsidRDefault="00C978DF" w:rsidP="00C978DF">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6B6EDF">
              <w:rPr>
                <w:b/>
                <w:sz w:val="28"/>
              </w:rPr>
              <w:t>31</w:t>
            </w:r>
            <w:r w:rsidR="00A73D8C">
              <w:rPr>
                <w:b/>
                <w:sz w:val="28"/>
              </w:rPr>
              <w:t>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7669E9">
            <w:pPr>
              <w:pStyle w:val="CRCoverPage"/>
              <w:spacing w:after="0"/>
              <w:rPr>
                <w:lang w:val="en-US" w:eastAsia="zh-CN"/>
              </w:rPr>
            </w:pPr>
            <w:r>
              <w:rPr>
                <w:b/>
                <w:sz w:val="28"/>
              </w:rPr>
              <w:t>0227</w:t>
            </w:r>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A73D8C">
              <w:rPr>
                <w:b/>
                <w:sz w:val="28"/>
              </w:rPr>
              <w:t>3</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511F43">
            <w:pPr>
              <w:pStyle w:val="CRCoverPage"/>
              <w:spacing w:after="0"/>
            </w:pPr>
            <w:r w:rsidRPr="00511F43">
              <w:t xml:space="preserve">Rel-18 CR TS 28.312 </w:t>
            </w:r>
            <w:r w:rsidR="001E5332">
              <w:t>C</w:t>
            </w:r>
            <w:r w:rsidR="001E5332" w:rsidRPr="001E5332">
              <w:t>orrection of attribute definition</w:t>
            </w:r>
            <w:r w:rsidR="00945B2F">
              <w:t xml:space="preserve"> and </w:t>
            </w:r>
            <w:r w:rsidR="00945B2F" w:rsidRPr="00945B2F">
              <w:t>incorrect description</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A73D8C">
            <w:pPr>
              <w:pStyle w:val="CRCoverPage"/>
              <w:spacing w:after="0"/>
              <w:ind w:left="100"/>
            </w:pPr>
            <w:r>
              <w:t>IDMS_MN_ph2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F0307E">
              <w:t>5</w:t>
            </w:r>
            <w:r>
              <w:t>-</w:t>
            </w:r>
            <w:r w:rsidR="00F0307E">
              <w:t>07</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Rel-18</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D671F" w:rsidRDefault="00C82673" w:rsidP="003C7E59">
            <w:pPr>
              <w:pStyle w:val="CRCoverPage"/>
              <w:numPr>
                <w:ilvl w:val="0"/>
                <w:numId w:val="16"/>
              </w:numPr>
              <w:spacing w:after="0"/>
              <w:rPr>
                <w:lang w:eastAsia="zh-CN"/>
              </w:rPr>
            </w:pPr>
            <w:r>
              <w:rPr>
                <w:lang w:eastAsia="zh-CN"/>
              </w:rPr>
              <w:t>I</w:t>
            </w:r>
            <w:r>
              <w:rPr>
                <w:rFonts w:hint="eastAsia"/>
                <w:lang w:eastAsia="zh-CN"/>
              </w:rPr>
              <w:t>n</w:t>
            </w:r>
            <w:r>
              <w:rPr>
                <w:lang w:eastAsia="zh-CN"/>
              </w:rPr>
              <w:t xml:space="preserve"> clause </w:t>
            </w:r>
            <w:r w:rsidRPr="00C82673">
              <w:rPr>
                <w:lang w:eastAsia="zh-CN"/>
              </w:rPr>
              <w:t>6.2.2.2</w:t>
            </w:r>
            <w:r>
              <w:rPr>
                <w:lang w:eastAsia="zh-CN"/>
              </w:rPr>
              <w:t xml:space="preserve">, </w:t>
            </w:r>
            <w:r w:rsidR="003C7E59">
              <w:rPr>
                <w:lang w:eastAsia="zh-CN"/>
              </w:rPr>
              <w:t>t</w:t>
            </w:r>
            <w:r w:rsidR="003C7E59" w:rsidRPr="003C7E59">
              <w:rPr>
                <w:lang w:eastAsia="zh-CN"/>
              </w:rPr>
              <w:t>argetAssuranceTimeContext</w:t>
            </w:r>
            <w:r w:rsidR="003C7E59">
              <w:rPr>
                <w:lang w:eastAsia="zh-CN"/>
              </w:rPr>
              <w:t xml:space="preserve"> is a context, so the</w:t>
            </w:r>
            <w:r w:rsidR="003C7E59">
              <w:t xml:space="preserve"> </w:t>
            </w:r>
            <w:r w:rsidR="003C7E59">
              <w:rPr>
                <w:lang w:eastAsia="zh-CN"/>
              </w:rPr>
              <w:t>targetCondition and targetValueRange should be replaced with</w:t>
            </w:r>
            <w:r w:rsidR="003C7E59">
              <w:t xml:space="preserve"> </w:t>
            </w:r>
            <w:r w:rsidR="003C7E59" w:rsidRPr="003C7E59">
              <w:rPr>
                <w:lang w:eastAsia="zh-CN"/>
              </w:rPr>
              <w:t>contextCondition</w:t>
            </w:r>
            <w:r w:rsidR="003C7E59">
              <w:rPr>
                <w:lang w:eastAsia="zh-CN"/>
              </w:rPr>
              <w:t xml:space="preserve"> and contextValueRange.</w:t>
            </w:r>
          </w:p>
          <w:p w:rsidR="00653EC9" w:rsidRDefault="00381FFB" w:rsidP="003E67BF">
            <w:pPr>
              <w:pStyle w:val="CRCoverPage"/>
              <w:numPr>
                <w:ilvl w:val="0"/>
                <w:numId w:val="16"/>
              </w:numPr>
              <w:spacing w:after="0"/>
              <w:rPr>
                <w:lang w:eastAsia="zh-CN"/>
              </w:rPr>
            </w:pPr>
            <w:r>
              <w:rPr>
                <w:lang w:eastAsia="zh-CN"/>
              </w:rPr>
              <w:t xml:space="preserve">Two “of the” exists in </w:t>
            </w:r>
            <w:r w:rsidR="00C82673">
              <w:rPr>
                <w:lang w:eastAsia="zh-CN"/>
              </w:rPr>
              <w:t xml:space="preserve">clause </w:t>
            </w:r>
            <w:r w:rsidR="00C82673" w:rsidRPr="00C82673">
              <w:rPr>
                <w:lang w:eastAsia="zh-CN"/>
              </w:rPr>
              <w:t>6.2.2.2</w:t>
            </w:r>
            <w:r>
              <w:rPr>
                <w:lang w:eastAsia="zh-CN"/>
              </w:rPr>
              <w:t>.</w:t>
            </w:r>
          </w:p>
          <w:p w:rsidR="00C82673" w:rsidRDefault="00C82673" w:rsidP="003E67BF">
            <w:pPr>
              <w:pStyle w:val="CRCoverPage"/>
              <w:numPr>
                <w:ilvl w:val="0"/>
                <w:numId w:val="16"/>
              </w:numPr>
              <w:spacing w:after="0"/>
              <w:rPr>
                <w:lang w:eastAsia="zh-CN"/>
              </w:rPr>
            </w:pPr>
            <w:r>
              <w:rPr>
                <w:lang w:eastAsia="zh-CN"/>
              </w:rPr>
              <w:t xml:space="preserve">Some </w:t>
            </w:r>
            <w:r w:rsidRPr="007061CB">
              <w:rPr>
                <w:lang w:eastAsia="zh-CN"/>
              </w:rPr>
              <w:t xml:space="preserve">description in 5.3.4 is unclear and </w:t>
            </w:r>
            <w:r>
              <w:rPr>
                <w:lang w:eastAsia="zh-CN"/>
              </w:rPr>
              <w:t>not complete</w:t>
            </w:r>
            <w:r w:rsidRPr="007061CB">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D1F05" w:rsidRDefault="00653EC9" w:rsidP="003C7E59">
            <w:pPr>
              <w:pStyle w:val="CRCoverPage"/>
              <w:numPr>
                <w:ilvl w:val="0"/>
                <w:numId w:val="23"/>
              </w:numPr>
              <w:spacing w:after="0"/>
            </w:pPr>
            <w:r w:rsidRPr="00653EC9">
              <w:rPr>
                <w:lang w:eastAsia="zh-CN"/>
              </w:rPr>
              <w:t>Replace targetCondition and targetValueRange in targetAssuranceTimeContext with contextCondition and contextValueRange.</w:t>
            </w:r>
          </w:p>
          <w:p w:rsidR="00381FFB" w:rsidRDefault="00381FFB" w:rsidP="003C7E59">
            <w:pPr>
              <w:pStyle w:val="CRCoverPage"/>
              <w:numPr>
                <w:ilvl w:val="0"/>
                <w:numId w:val="23"/>
              </w:numPr>
              <w:spacing w:after="0"/>
            </w:pPr>
            <w:r>
              <w:rPr>
                <w:lang w:eastAsia="zh-CN"/>
              </w:rPr>
              <w:t>Remove the redundant “of the” in the sentence.</w:t>
            </w:r>
          </w:p>
          <w:p w:rsidR="00C82673" w:rsidRDefault="00C82673" w:rsidP="003C7E59">
            <w:pPr>
              <w:pStyle w:val="CRCoverPage"/>
              <w:numPr>
                <w:ilvl w:val="0"/>
                <w:numId w:val="23"/>
              </w:numPr>
              <w:spacing w:after="0"/>
            </w:pPr>
            <w:r w:rsidRPr="0025725C">
              <w:rPr>
                <w:lang w:eastAsia="zh-CN"/>
              </w:rPr>
              <w:t>Correct the wording of the text</w:t>
            </w:r>
            <w:r w:rsidRPr="007061CB">
              <w:rPr>
                <w:lang w:eastAsia="zh-CN"/>
              </w:rPr>
              <w:t xml:space="preserve"> in </w:t>
            </w:r>
            <w:r>
              <w:rPr>
                <w:lang w:eastAsia="zh-CN"/>
              </w:rPr>
              <w:t xml:space="preserve">clause </w:t>
            </w:r>
            <w:r w:rsidRPr="007061CB">
              <w:rPr>
                <w:lang w:eastAsia="zh-CN"/>
              </w:rPr>
              <w:t>5.3.4</w:t>
            </w:r>
            <w:r w:rsidRPr="0025725C">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95690E" w:rsidP="00C82673">
            <w:pPr>
              <w:pStyle w:val="CRCoverPage"/>
              <w:numPr>
                <w:ilvl w:val="0"/>
                <w:numId w:val="24"/>
              </w:numPr>
              <w:spacing w:after="0"/>
              <w:rPr>
                <w:lang w:eastAsia="zh-CN"/>
              </w:rPr>
            </w:pPr>
            <w:r w:rsidRPr="0095690E">
              <w:rPr>
                <w:lang w:eastAsia="zh-CN"/>
              </w:rPr>
              <w:t xml:space="preserve">Incorrect attribute </w:t>
            </w:r>
            <w:r w:rsidR="00653EC9" w:rsidRPr="00653EC9">
              <w:rPr>
                <w:lang w:eastAsia="zh-CN"/>
              </w:rPr>
              <w:t>definition</w:t>
            </w:r>
            <w:r w:rsidRPr="0095690E">
              <w:rPr>
                <w:lang w:eastAsia="zh-CN"/>
              </w:rPr>
              <w:t xml:space="preserve"> remains in </w:t>
            </w:r>
            <w:r w:rsidR="00C82673">
              <w:rPr>
                <w:lang w:eastAsia="zh-CN"/>
              </w:rPr>
              <w:t xml:space="preserve">clause </w:t>
            </w:r>
            <w:r w:rsidR="00C82673" w:rsidRPr="00C82673">
              <w:rPr>
                <w:lang w:eastAsia="zh-CN"/>
              </w:rPr>
              <w:t>6.2.2.2</w:t>
            </w:r>
            <w:r w:rsidRPr="0095690E">
              <w:rPr>
                <w:lang w:eastAsia="zh-CN"/>
              </w:rPr>
              <w:t>.</w:t>
            </w:r>
          </w:p>
          <w:p w:rsidR="00C82673" w:rsidRDefault="00C82673" w:rsidP="00C82673">
            <w:pPr>
              <w:pStyle w:val="CRCoverPage"/>
              <w:numPr>
                <w:ilvl w:val="0"/>
                <w:numId w:val="24"/>
              </w:numPr>
              <w:spacing w:after="0"/>
              <w:rPr>
                <w:lang w:eastAsia="zh-CN"/>
              </w:rPr>
            </w:pPr>
            <w:r>
              <w:rPr>
                <w:lang w:eastAsia="zh-CN"/>
              </w:rPr>
              <w:t xml:space="preserve">Current </w:t>
            </w:r>
            <w:r w:rsidRPr="007061CB">
              <w:rPr>
                <w:lang w:eastAsia="zh-CN"/>
              </w:rPr>
              <w:t>description</w:t>
            </w:r>
            <w:r>
              <w:rPr>
                <w:lang w:eastAsia="zh-CN"/>
              </w:rPr>
              <w:t xml:space="preserve"> </w:t>
            </w:r>
            <w:r w:rsidRPr="007061CB">
              <w:rPr>
                <w:lang w:eastAsia="zh-CN"/>
              </w:rPr>
              <w:t>in 5.3.4</w:t>
            </w:r>
            <w:r>
              <w:rPr>
                <w:lang w:eastAsia="zh-CN"/>
              </w:rPr>
              <w:t xml:space="preserve"> may</w:t>
            </w:r>
            <w:r w:rsidRPr="007061CB">
              <w:rPr>
                <w:lang w:eastAsia="zh-CN"/>
              </w:rPr>
              <w:t xml:space="preserve"> lead to ambiguity</w:t>
            </w:r>
            <w:r>
              <w:rPr>
                <w:lang w:eastAsia="zh-CN"/>
              </w:rPr>
              <w:t>.</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C82673" w:rsidP="004D0D12">
            <w:pPr>
              <w:pStyle w:val="CRCoverPage"/>
              <w:spacing w:after="0"/>
              <w:rPr>
                <w:lang w:eastAsia="zh-CN"/>
              </w:rPr>
            </w:pPr>
            <w:r>
              <w:rPr>
                <w:lang w:eastAsia="zh-CN"/>
              </w:rPr>
              <w:t xml:space="preserve">5.3.4, </w:t>
            </w:r>
            <w:r w:rsidR="00653EC9">
              <w:rPr>
                <w:lang w:eastAsia="zh-CN"/>
              </w:rPr>
              <w:t>6.2.2.2</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Pr="003E67BF" w:rsidRDefault="00734866">
            <w:pPr>
              <w:pStyle w:val="CRCoverPage"/>
              <w:spacing w:after="0"/>
              <w:ind w:left="100"/>
              <w:rPr>
                <w:highlight w:val="green"/>
                <w:lang w:eastAsia="zh-CN"/>
              </w:rPr>
            </w:pPr>
            <w:r w:rsidRPr="00734866">
              <w:rPr>
                <w:lang w:eastAsia="zh-CN"/>
              </w:rPr>
              <w:t>No impact on YAML solution set</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F100EF" w:rsidRDefault="00F100EF">
      <w:pPr>
        <w:spacing w:after="0"/>
      </w:pPr>
      <w:r>
        <w:br w:type="page"/>
      </w:r>
    </w:p>
    <w:p w:rsidR="00C82673" w:rsidRDefault="00C826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82673" w:rsidTr="00C826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C82673" w:rsidRDefault="00C82673" w:rsidP="00C82673">
            <w:pPr>
              <w:jc w:val="center"/>
              <w:rPr>
                <w:rFonts w:ascii="Arial" w:hAnsi="Arial" w:cs="Arial"/>
                <w:b/>
                <w:bCs/>
                <w:sz w:val="28"/>
                <w:szCs w:val="28"/>
              </w:rPr>
            </w:pPr>
            <w:bookmarkStart w:id="1" w:name="_Hlk165387667"/>
            <w:r>
              <w:rPr>
                <w:rFonts w:ascii="Arial" w:hAnsi="Arial" w:cs="Arial"/>
                <w:b/>
                <w:bCs/>
                <w:sz w:val="28"/>
                <w:szCs w:val="28"/>
                <w:lang w:eastAsia="zh-CN"/>
              </w:rPr>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bookmarkEnd w:id="1"/>
    </w:tbl>
    <w:p w:rsidR="00C82673" w:rsidRDefault="00C82673"/>
    <w:p w:rsidR="00C82673" w:rsidRPr="0057074F" w:rsidRDefault="00C82673" w:rsidP="00C8267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 w:name="_Toc133427202"/>
      <w:bookmarkStart w:id="3" w:name="_Toc134169061"/>
      <w:bookmarkStart w:id="4" w:name="_Toc163048019"/>
      <w:bookmarkStart w:id="5" w:name="_Hlk165387631"/>
      <w:r w:rsidRPr="0057074F">
        <w:rPr>
          <w:rFonts w:ascii="Arial" w:eastAsia="Times New Roman" w:hAnsi="Arial"/>
          <w:sz w:val="28"/>
        </w:rPr>
        <w:t>5.3.4</w:t>
      </w:r>
      <w:r w:rsidRPr="0057074F">
        <w:rPr>
          <w:rFonts w:ascii="Arial" w:eastAsia="Times New Roman" w:hAnsi="Arial"/>
          <w:sz w:val="28"/>
        </w:rPr>
        <w:tab/>
        <w:t>Intent-related conflicts</w:t>
      </w:r>
      <w:bookmarkEnd w:id="2"/>
      <w:bookmarkEnd w:id="3"/>
      <w:bookmarkEnd w:id="4"/>
    </w:p>
    <w:p w:rsidR="00C82673" w:rsidRPr="0057074F" w:rsidRDefault="00C82673" w:rsidP="00C826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 w:name="_Toc163048020"/>
      <w:r w:rsidRPr="0057074F">
        <w:rPr>
          <w:rFonts w:ascii="Arial" w:eastAsia="Times New Roman" w:hAnsi="Arial"/>
          <w:sz w:val="24"/>
          <w:lang w:eastAsia="zh-CN"/>
        </w:rPr>
        <w:t>5.3.4.1</w:t>
      </w:r>
      <w:r w:rsidRPr="0057074F">
        <w:rPr>
          <w:rFonts w:ascii="Arial" w:eastAsia="Times New Roman" w:hAnsi="Arial"/>
          <w:sz w:val="24"/>
          <w:lang w:eastAsia="zh-CN"/>
        </w:rPr>
        <w:tab/>
        <w:t>Introduction</w:t>
      </w:r>
      <w:bookmarkEnd w:id="6"/>
    </w:p>
    <w:p w:rsidR="00C82673" w:rsidRPr="0057074F" w:rsidRDefault="00C82673" w:rsidP="00C82673">
      <w:pPr>
        <w:overflowPunct w:val="0"/>
        <w:autoSpaceDE w:val="0"/>
        <w:autoSpaceDN w:val="0"/>
        <w:adjustRightInd w:val="0"/>
        <w:jc w:val="both"/>
        <w:textAlignment w:val="baseline"/>
        <w:rPr>
          <w:rFonts w:eastAsia="Times New Roman"/>
          <w:lang w:eastAsia="zh-CN"/>
        </w:rPr>
      </w:pPr>
      <w:r w:rsidRPr="0057074F">
        <w:rPr>
          <w:rFonts w:eastAsia="Times New Roman"/>
          <w:lang w:eastAsia="zh-CN"/>
        </w:rPr>
        <w:t>An intent may contain multiple intent expectations, and each intent expectation may contain multiple expectation targets. The MnS producer (or its intent handling functions) may realize that</w:t>
      </w:r>
      <w:del w:id="7" w:author="Huawei" w:date="2024-05-15T09:22:00Z">
        <w:r w:rsidRPr="0057074F" w:rsidDel="00882427">
          <w:rPr>
            <w:rFonts w:eastAsia="Times New Roman"/>
            <w:lang w:eastAsia="zh-CN"/>
          </w:rPr>
          <w:delText xml:space="preserve"> the intent may have conflicts,</w:delText>
        </w:r>
      </w:del>
      <w:r w:rsidRPr="0057074F">
        <w:rPr>
          <w:rFonts w:eastAsia="Times New Roman"/>
          <w:lang w:eastAsia="zh-CN"/>
        </w:rPr>
        <w:t xml:space="preserve"> </w:t>
      </w:r>
      <w:ins w:id="8" w:author="Huawei" w:date="2024-05-15T09:22:00Z">
        <w:r w:rsidR="00882427">
          <w:rPr>
            <w:rFonts w:eastAsia="Times New Roman"/>
            <w:lang w:eastAsia="zh-CN"/>
          </w:rPr>
          <w:t>conflict between different intents</w:t>
        </w:r>
      </w:ins>
      <w:ins w:id="9" w:author="Huawei" w:date="2024-05-15T14:18:00Z">
        <w:r w:rsidR="00385097">
          <w:rPr>
            <w:rFonts w:eastAsia="Times New Roman"/>
            <w:lang w:eastAsia="zh-CN"/>
          </w:rPr>
          <w:t xml:space="preserve"> or</w:t>
        </w:r>
      </w:ins>
      <w:ins w:id="10" w:author="Huawei" w:date="2024-05-15T09:22:00Z">
        <w:r w:rsidR="00882427">
          <w:rPr>
            <w:rFonts w:eastAsia="Times New Roman"/>
            <w:lang w:eastAsia="zh-CN"/>
          </w:rPr>
          <w:t xml:space="preserve"> </w:t>
        </w:r>
      </w:ins>
      <w:del w:id="11" w:author="Huawei" w:date="2024-05-15T14:14:00Z">
        <w:r w:rsidRPr="0057074F" w:rsidDel="00974040">
          <w:rPr>
            <w:rFonts w:eastAsia="Times New Roman"/>
            <w:lang w:eastAsia="zh-CN"/>
          </w:rPr>
          <w:delText xml:space="preserve">within </w:delText>
        </w:r>
      </w:del>
      <w:del w:id="12" w:author="Huawei" w:date="2024-05-15T09:23:00Z">
        <w:r w:rsidRPr="0057074F" w:rsidDel="00882427">
          <w:rPr>
            <w:rFonts w:eastAsia="Times New Roman"/>
            <w:lang w:eastAsia="zh-CN"/>
          </w:rPr>
          <w:delText xml:space="preserve">the </w:delText>
        </w:r>
      </w:del>
      <w:del w:id="13" w:author="Huawei" w:date="2024-05-15T14:14:00Z">
        <w:r w:rsidRPr="0057074F" w:rsidDel="00974040">
          <w:rPr>
            <w:rFonts w:eastAsia="Times New Roman"/>
            <w:lang w:eastAsia="zh-CN"/>
          </w:rPr>
          <w:delText xml:space="preserve">intent, </w:delText>
        </w:r>
      </w:del>
      <w:ins w:id="14" w:author="Huawei" w:date="2024-05-15T09:24:00Z">
        <w:r w:rsidR="00882427">
          <w:rPr>
            <w:rFonts w:eastAsia="Times New Roman"/>
            <w:lang w:eastAsia="zh-CN"/>
          </w:rPr>
          <w:t>conflict between different</w:t>
        </w:r>
        <w:r w:rsidR="00882427" w:rsidRPr="0057074F">
          <w:rPr>
            <w:rFonts w:eastAsia="Times New Roman"/>
            <w:lang w:eastAsia="zh-CN"/>
          </w:rPr>
          <w:t xml:space="preserve"> </w:t>
        </w:r>
      </w:ins>
      <w:r w:rsidRPr="0057074F">
        <w:rPr>
          <w:rFonts w:eastAsia="Times New Roman"/>
          <w:lang w:eastAsia="zh-CN"/>
        </w:rPr>
        <w:t xml:space="preserve">intent expectations </w:t>
      </w:r>
      <w:ins w:id="15" w:author="Huawei" w:date="2024-05-15T09:24:00Z">
        <w:r w:rsidR="00882427">
          <w:rPr>
            <w:rFonts w:eastAsia="Times New Roman"/>
            <w:lang w:eastAsia="zh-CN"/>
          </w:rPr>
          <w:t>within an intent</w:t>
        </w:r>
      </w:ins>
      <w:ins w:id="16" w:author="Huawei" w:date="2024-05-15T14:15:00Z">
        <w:r w:rsidR="00974040">
          <w:rPr>
            <w:rFonts w:eastAsia="Times New Roman"/>
            <w:lang w:eastAsia="zh-CN"/>
          </w:rPr>
          <w:t xml:space="preserve"> or conflict between different</w:t>
        </w:r>
        <w:r w:rsidR="00974040" w:rsidRPr="0057074F">
          <w:rPr>
            <w:rFonts w:eastAsia="Times New Roman"/>
            <w:lang w:eastAsia="zh-CN"/>
          </w:rPr>
          <w:t xml:space="preserve"> </w:t>
        </w:r>
        <w:r w:rsidR="00974040">
          <w:rPr>
            <w:rFonts w:eastAsia="Times New Roman"/>
            <w:lang w:eastAsia="zh-CN"/>
          </w:rPr>
          <w:t>target</w:t>
        </w:r>
        <w:r w:rsidR="00974040" w:rsidRPr="0057074F">
          <w:rPr>
            <w:rFonts w:eastAsia="Times New Roman"/>
            <w:lang w:eastAsia="zh-CN"/>
          </w:rPr>
          <w:t>s</w:t>
        </w:r>
        <w:r w:rsidR="00974040">
          <w:rPr>
            <w:rFonts w:eastAsia="Times New Roman"/>
            <w:lang w:eastAsia="zh-CN"/>
          </w:rPr>
          <w:t xml:space="preserve"> within </w:t>
        </w:r>
      </w:ins>
      <w:ins w:id="17" w:author="Huawei" w:date="2024-05-15T14:16:00Z">
        <w:r w:rsidR="00974040">
          <w:rPr>
            <w:rFonts w:eastAsia="Times New Roman"/>
            <w:lang w:eastAsia="zh-CN"/>
          </w:rPr>
          <w:t>an</w:t>
        </w:r>
      </w:ins>
      <w:ins w:id="18" w:author="Huawei" w:date="2024-05-15T14:15:00Z">
        <w:r w:rsidR="00974040" w:rsidRPr="0057074F">
          <w:rPr>
            <w:rFonts w:eastAsia="Times New Roman"/>
            <w:lang w:eastAsia="zh-CN"/>
          </w:rPr>
          <w:t xml:space="preserve"> intent</w:t>
        </w:r>
      </w:ins>
      <w:ins w:id="19" w:author="Huawei" w:date="2024-05-15T14:16:00Z">
        <w:r w:rsidR="00974040">
          <w:rPr>
            <w:rFonts w:eastAsia="Times New Roman"/>
            <w:lang w:eastAsia="zh-CN"/>
          </w:rPr>
          <w:t xml:space="preserve"> expectation</w:t>
        </w:r>
      </w:ins>
      <w:ins w:id="20" w:author="Huawei" w:date="2024-05-15T09:24:00Z">
        <w:r w:rsidR="00882427" w:rsidRPr="0057074F">
          <w:rPr>
            <w:rFonts w:eastAsia="Times New Roman"/>
            <w:lang w:eastAsia="zh-CN"/>
          </w:rPr>
          <w:t>.</w:t>
        </w:r>
      </w:ins>
      <w:ins w:id="21" w:author="Huawei" w:date="2024-05-15T09:30:00Z">
        <w:r w:rsidR="00882427">
          <w:rPr>
            <w:rFonts w:eastAsia="Times New Roman"/>
            <w:lang w:eastAsia="zh-CN"/>
          </w:rPr>
          <w:t xml:space="preserve"> </w:t>
        </w:r>
      </w:ins>
      <w:del w:id="22" w:author="Huawei" w:date="2024-05-15T09:24:00Z">
        <w:r w:rsidRPr="0057074F" w:rsidDel="00882427">
          <w:rPr>
            <w:rFonts w:eastAsia="Times New Roman"/>
            <w:lang w:eastAsia="zh-CN"/>
          </w:rPr>
          <w:delText>or otherwise</w:delText>
        </w:r>
      </w:del>
      <w:del w:id="23" w:author="Huawei" w:date="2024-05-15T09:25:00Z">
        <w:r w:rsidRPr="0057074F" w:rsidDel="00882427">
          <w:rPr>
            <w:rFonts w:eastAsia="Times New Roman"/>
            <w:lang w:eastAsia="zh-CN"/>
          </w:rPr>
          <w:delText xml:space="preserve">. </w:delText>
        </w:r>
      </w:del>
      <w:r w:rsidRPr="0057074F">
        <w:rPr>
          <w:rFonts w:eastAsia="Times New Roman"/>
          <w:lang w:eastAsia="zh-CN"/>
        </w:rPr>
        <w:t>The intent</w:t>
      </w:r>
      <w:ins w:id="24" w:author="Huawei" w:date="2024-05-15T09:27:00Z">
        <w:r w:rsidR="00882427" w:rsidRPr="00882427">
          <w:rPr>
            <w:rFonts w:eastAsia="Times New Roman"/>
            <w:lang w:eastAsia="zh-CN"/>
          </w:rPr>
          <w:t xml:space="preserve"> </w:t>
        </w:r>
        <w:r w:rsidR="00882427">
          <w:rPr>
            <w:rFonts w:eastAsia="Times New Roman"/>
            <w:lang w:eastAsia="zh-CN"/>
          </w:rPr>
          <w:t>may</w:t>
        </w:r>
      </w:ins>
      <w:del w:id="25" w:author="Huawei" w:date="2024-05-15T09:27:00Z">
        <w:r w:rsidRPr="0057074F" w:rsidDel="00882427">
          <w:rPr>
            <w:rFonts w:eastAsia="Times New Roman"/>
            <w:lang w:eastAsia="zh-CN"/>
          </w:rPr>
          <w:delText xml:space="preserve"> is considered to</w:delText>
        </w:r>
      </w:del>
      <w:r w:rsidRPr="0057074F">
        <w:rPr>
          <w:rFonts w:eastAsia="Times New Roman"/>
          <w:lang w:eastAsia="zh-CN"/>
        </w:rPr>
        <w:t xml:space="preserve"> have conflict</w:t>
      </w:r>
      <w:ins w:id="26" w:author="Huawei" w:date="2024-05-15T09:28:00Z">
        <w:r w:rsidR="00882427">
          <w:rPr>
            <w:rFonts w:eastAsia="Times New Roman"/>
            <w:lang w:eastAsia="zh-CN"/>
          </w:rPr>
          <w:t xml:space="preserve"> </w:t>
        </w:r>
        <w:r w:rsidR="00882427" w:rsidRPr="00882427">
          <w:rPr>
            <w:rFonts w:eastAsia="Times New Roman"/>
            <w:lang w:eastAsia="zh-CN"/>
          </w:rPr>
          <w:t>with other intent</w:t>
        </w:r>
      </w:ins>
      <w:r w:rsidRPr="0057074F">
        <w:rPr>
          <w:rFonts w:eastAsia="Times New Roman"/>
          <w:lang w:eastAsia="zh-CN"/>
        </w:rPr>
        <w:t xml:space="preserve"> if any of its </w:t>
      </w:r>
      <w:ins w:id="27" w:author="Huawei" w:date="2024-05-15T09:28:00Z">
        <w:r w:rsidR="00882427">
          <w:rPr>
            <w:rFonts w:eastAsia="Times New Roman"/>
            <w:lang w:eastAsia="zh-CN"/>
          </w:rPr>
          <w:t>target</w:t>
        </w:r>
      </w:ins>
      <w:ins w:id="28" w:author="Huawei" w:date="2024-05-15T09:35:00Z">
        <w:r w:rsidR="003D34A9">
          <w:rPr>
            <w:rFonts w:eastAsia="Times New Roman"/>
            <w:lang w:eastAsia="zh-CN"/>
          </w:rPr>
          <w:t>s</w:t>
        </w:r>
      </w:ins>
      <w:ins w:id="29" w:author="Huawei" w:date="2024-05-15T09:28:00Z">
        <w:r w:rsidR="00882427" w:rsidRPr="0057074F" w:rsidDel="00882427">
          <w:rPr>
            <w:rFonts w:eastAsia="Times New Roman"/>
            <w:lang w:eastAsia="zh-CN"/>
          </w:rPr>
          <w:t xml:space="preserve"> </w:t>
        </w:r>
      </w:ins>
      <w:del w:id="30" w:author="Huawei" w:date="2024-05-15T09:28:00Z">
        <w:r w:rsidRPr="0057074F" w:rsidDel="00882427">
          <w:rPr>
            <w:rFonts w:eastAsia="Times New Roman"/>
            <w:lang w:eastAsia="zh-CN"/>
          </w:rPr>
          <w:delText xml:space="preserve">requirements (or their attributes) </w:delText>
        </w:r>
      </w:del>
      <w:r w:rsidRPr="0057074F">
        <w:rPr>
          <w:rFonts w:eastAsia="Times New Roman"/>
          <w:lang w:eastAsia="zh-CN"/>
        </w:rPr>
        <w:t xml:space="preserve">conflict with another </w:t>
      </w:r>
      <w:ins w:id="31" w:author="Huawei" w:date="2024-05-15T09:28:00Z">
        <w:r w:rsidR="00882427">
          <w:rPr>
            <w:rFonts w:eastAsia="Times New Roman"/>
            <w:lang w:eastAsia="zh-CN"/>
          </w:rPr>
          <w:t>target</w:t>
        </w:r>
      </w:ins>
      <w:del w:id="32" w:author="Huawei" w:date="2024-05-15T09:28:00Z">
        <w:r w:rsidRPr="0057074F" w:rsidDel="00882427">
          <w:rPr>
            <w:rFonts w:eastAsia="Times New Roman"/>
            <w:lang w:eastAsia="zh-CN"/>
          </w:rPr>
          <w:delText>requirement</w:delText>
        </w:r>
      </w:del>
      <w:r w:rsidRPr="0057074F">
        <w:rPr>
          <w:rFonts w:eastAsia="Times New Roman"/>
          <w:lang w:eastAsia="zh-CN"/>
        </w:rPr>
        <w:t xml:space="preserve"> </w:t>
      </w:r>
      <w:del w:id="33" w:author="Huawei" w:date="2024-05-15T09:30:00Z">
        <w:r w:rsidRPr="0057074F" w:rsidDel="00882427">
          <w:rPr>
            <w:rFonts w:eastAsia="Times New Roman"/>
            <w:lang w:eastAsia="zh-CN"/>
          </w:rPr>
          <w:delText xml:space="preserve">in the intent or </w:delText>
        </w:r>
      </w:del>
      <w:r w:rsidRPr="0057074F">
        <w:rPr>
          <w:rFonts w:eastAsia="Times New Roman"/>
          <w:lang w:eastAsia="zh-CN"/>
        </w:rPr>
        <w:t xml:space="preserve">in another intent. The conflicts should be detected and resolved. </w:t>
      </w:r>
    </w:p>
    <w:p w:rsidR="00C82673" w:rsidRPr="0057074F" w:rsidRDefault="00C82673" w:rsidP="00C82673">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zh-CN"/>
        </w:rPr>
      </w:pPr>
      <w:bookmarkStart w:id="34" w:name="_Toc163048021"/>
      <w:r w:rsidRPr="0057074F">
        <w:rPr>
          <w:rFonts w:ascii="Arial" w:eastAsia="Times New Roman" w:hAnsi="Arial"/>
          <w:sz w:val="24"/>
          <w:lang w:eastAsia="zh-CN"/>
        </w:rPr>
        <w:t>5.3.4.2</w:t>
      </w:r>
      <w:r w:rsidRPr="0057074F">
        <w:rPr>
          <w:rFonts w:ascii="Arial" w:eastAsia="Times New Roman" w:hAnsi="Arial"/>
          <w:sz w:val="24"/>
          <w:lang w:eastAsia="zh-CN"/>
        </w:rPr>
        <w:tab/>
        <w:t xml:space="preserve">Detecting </w:t>
      </w:r>
      <w:r w:rsidRPr="0057074F">
        <w:rPr>
          <w:rFonts w:ascii="Arial" w:eastAsia="Times New Roman" w:hAnsi="Arial"/>
          <w:sz w:val="24"/>
        </w:rPr>
        <w:t>Intent-related conflicts</w:t>
      </w:r>
      <w:bookmarkEnd w:id="34"/>
    </w:p>
    <w:p w:rsidR="00C82673" w:rsidRPr="0057074F" w:rsidRDefault="00C82673" w:rsidP="00C82673">
      <w:pPr>
        <w:overflowPunct w:val="0"/>
        <w:autoSpaceDE w:val="0"/>
        <w:autoSpaceDN w:val="0"/>
        <w:adjustRightInd w:val="0"/>
        <w:textAlignment w:val="baseline"/>
        <w:rPr>
          <w:rFonts w:eastAsia="Times New Roman"/>
          <w:lang w:eastAsia="zh-CN"/>
        </w:rPr>
      </w:pPr>
      <w:r w:rsidRPr="0057074F">
        <w:rPr>
          <w:rFonts w:eastAsia="Times New Roman"/>
          <w:lang w:eastAsia="zh-CN"/>
        </w:rPr>
        <w:t xml:space="preserve">Given two expectation targets, e.g., target_1=: throughput &gt; V1 and target_2=: interference &lt; V2, the </w:t>
      </w:r>
      <w:bookmarkStart w:id="35" w:name="_GoBack"/>
      <w:r w:rsidRPr="0057074F">
        <w:rPr>
          <w:rFonts w:eastAsia="Times New Roman"/>
          <w:lang w:eastAsia="zh-CN"/>
        </w:rPr>
        <w:t>MnS</w:t>
      </w:r>
      <w:bookmarkEnd w:id="35"/>
      <w:r w:rsidRPr="0057074F">
        <w:rPr>
          <w:rFonts w:eastAsia="Times New Roman"/>
          <w:lang w:eastAsia="zh-CN"/>
        </w:rPr>
        <w:t xml:space="preserve"> producer will see that the targets are conflicting if one target gets degraded while attempting to achieve the other, i.e., actions taken by the two targets have </w:t>
      </w:r>
      <w:r w:rsidRPr="0057074F">
        <w:rPr>
          <w:rFonts w:eastAsia="Times New Roman"/>
        </w:rPr>
        <w:t>mutually exclusive effects</w:t>
      </w:r>
      <w:r w:rsidRPr="0057074F">
        <w:rPr>
          <w:rFonts w:eastAsia="Times New Roman"/>
          <w:lang w:eastAsia="zh-CN"/>
        </w:rPr>
        <w:t xml:space="preserve">. There is intent conflict if </w:t>
      </w:r>
      <w:ins w:id="36" w:author="Huawei" w:date="2024-05-15T09:35:00Z">
        <w:r w:rsidR="003D34A9" w:rsidRPr="0057074F">
          <w:rPr>
            <w:rFonts w:eastAsia="Times New Roman"/>
            <w:lang w:eastAsia="zh-CN"/>
          </w:rPr>
          <w:t>any of its</w:t>
        </w:r>
      </w:ins>
      <w:del w:id="37" w:author="Huawei" w:date="2024-05-15T09:35:00Z">
        <w:r w:rsidRPr="0057074F" w:rsidDel="003D34A9">
          <w:rPr>
            <w:rFonts w:eastAsia="Times New Roman"/>
            <w:lang w:eastAsia="zh-CN"/>
          </w:rPr>
          <w:delText xml:space="preserve">the </w:delText>
        </w:r>
      </w:del>
      <w:ins w:id="38" w:author="Huawei" w:date="2024-04-26T16:51:00Z">
        <w:r>
          <w:rPr>
            <w:rFonts w:eastAsia="Times New Roman"/>
            <w:lang w:eastAsia="zh-CN"/>
          </w:rPr>
          <w:t xml:space="preserve"> </w:t>
        </w:r>
      </w:ins>
      <w:r w:rsidRPr="0057074F">
        <w:rPr>
          <w:rFonts w:eastAsia="Times New Roman"/>
          <w:lang w:eastAsia="zh-CN"/>
        </w:rPr>
        <w:t xml:space="preserve">targets </w:t>
      </w:r>
      <w:del w:id="39" w:author="Huawei" w:date="2024-05-15T09:36:00Z">
        <w:r w:rsidRPr="0057074F" w:rsidDel="003D34A9">
          <w:rPr>
            <w:rFonts w:eastAsia="Times New Roman"/>
            <w:lang w:eastAsia="zh-CN"/>
          </w:rPr>
          <w:delText xml:space="preserve">are in </w:delText>
        </w:r>
      </w:del>
      <w:ins w:id="40" w:author="Huawei" w:date="2024-05-15T09:36:00Z">
        <w:r w:rsidR="003D34A9" w:rsidRPr="0057074F">
          <w:rPr>
            <w:rFonts w:eastAsia="Times New Roman"/>
            <w:lang w:eastAsia="zh-CN"/>
          </w:rPr>
          <w:t xml:space="preserve">conflict with another </w:t>
        </w:r>
        <w:r w:rsidR="003D34A9">
          <w:rPr>
            <w:rFonts w:eastAsia="Times New Roman"/>
            <w:lang w:eastAsia="zh-CN"/>
          </w:rPr>
          <w:t>target</w:t>
        </w:r>
        <w:r w:rsidR="003D34A9" w:rsidRPr="0057074F">
          <w:rPr>
            <w:rFonts w:eastAsia="Times New Roman"/>
            <w:lang w:eastAsia="zh-CN"/>
          </w:rPr>
          <w:t xml:space="preserve"> in another</w:t>
        </w:r>
      </w:ins>
      <w:del w:id="41" w:author="Huawei" w:date="2024-05-15T09:36:00Z">
        <w:r w:rsidRPr="0057074F" w:rsidDel="003D34A9">
          <w:rPr>
            <w:rFonts w:eastAsia="Times New Roman"/>
            <w:lang w:eastAsia="zh-CN"/>
          </w:rPr>
          <w:delText>different</w:delText>
        </w:r>
      </w:del>
      <w:r w:rsidRPr="0057074F">
        <w:rPr>
          <w:rFonts w:eastAsia="Times New Roman"/>
          <w:lang w:eastAsia="zh-CN"/>
        </w:rPr>
        <w:t xml:space="preserve"> intents, expectation conflict if </w:t>
      </w:r>
      <w:del w:id="42" w:author="Huawei" w:date="2024-05-15T09:38:00Z">
        <w:r w:rsidRPr="0057074F" w:rsidDel="003D34A9">
          <w:rPr>
            <w:rFonts w:eastAsia="Times New Roman"/>
            <w:lang w:eastAsia="zh-CN"/>
          </w:rPr>
          <w:delText>the</w:delText>
        </w:r>
      </w:del>
      <w:ins w:id="43" w:author="Huawei" w:date="2024-05-15T09:38:00Z">
        <w:r w:rsidR="003D34A9" w:rsidRPr="0057074F">
          <w:rPr>
            <w:rFonts w:eastAsia="Times New Roman"/>
            <w:lang w:eastAsia="zh-CN"/>
          </w:rPr>
          <w:t>any of its</w:t>
        </w:r>
        <w:r w:rsidR="003D34A9">
          <w:rPr>
            <w:rFonts w:eastAsia="Times New Roman"/>
            <w:lang w:eastAsia="zh-CN"/>
          </w:rPr>
          <w:t xml:space="preserve"> </w:t>
        </w:r>
        <w:r w:rsidR="003D34A9" w:rsidRPr="0057074F">
          <w:rPr>
            <w:rFonts w:eastAsia="Times New Roman"/>
            <w:lang w:eastAsia="zh-CN"/>
          </w:rPr>
          <w:t xml:space="preserve">targets conflict with another </w:t>
        </w:r>
        <w:r w:rsidR="003D34A9">
          <w:rPr>
            <w:rFonts w:eastAsia="Times New Roman"/>
            <w:lang w:eastAsia="zh-CN"/>
          </w:rPr>
          <w:t>target</w:t>
        </w:r>
      </w:ins>
      <w:del w:id="44" w:author="Huawei" w:date="2024-05-15T09:38:00Z">
        <w:r w:rsidRPr="0057074F" w:rsidDel="003D34A9">
          <w:rPr>
            <w:rFonts w:eastAsia="Times New Roman"/>
            <w:lang w:eastAsia="zh-CN"/>
          </w:rPr>
          <w:delText xml:space="preserve"> targets are</w:delText>
        </w:r>
      </w:del>
      <w:r w:rsidRPr="0057074F">
        <w:rPr>
          <w:rFonts w:eastAsia="Times New Roman"/>
          <w:lang w:eastAsia="zh-CN"/>
        </w:rPr>
        <w:t xml:space="preserve"> in the same intent but different intent expectations, otherwise it is a target conflict if </w:t>
      </w:r>
      <w:ins w:id="45" w:author="Huawei" w:date="2024-05-15T09:38:00Z">
        <w:r w:rsidR="003D34A9" w:rsidRPr="0057074F">
          <w:rPr>
            <w:rFonts w:eastAsia="Times New Roman"/>
            <w:lang w:eastAsia="zh-CN"/>
          </w:rPr>
          <w:t>any of its</w:t>
        </w:r>
        <w:r w:rsidR="003D34A9">
          <w:rPr>
            <w:rFonts w:eastAsia="Times New Roman"/>
            <w:lang w:eastAsia="zh-CN"/>
          </w:rPr>
          <w:t xml:space="preserve"> </w:t>
        </w:r>
        <w:r w:rsidR="003D34A9" w:rsidRPr="0057074F">
          <w:rPr>
            <w:rFonts w:eastAsia="Times New Roman"/>
            <w:lang w:eastAsia="zh-CN"/>
          </w:rPr>
          <w:t xml:space="preserve">targets conflict with another </w:t>
        </w:r>
        <w:r w:rsidR="003D34A9">
          <w:rPr>
            <w:rFonts w:eastAsia="Times New Roman"/>
            <w:lang w:eastAsia="zh-CN"/>
          </w:rPr>
          <w:t>target</w:t>
        </w:r>
      </w:ins>
      <w:del w:id="46" w:author="Huawei" w:date="2024-04-26T16:52:00Z">
        <w:r w:rsidRPr="0057074F" w:rsidDel="0057074F">
          <w:rPr>
            <w:rFonts w:eastAsia="Times New Roman"/>
            <w:lang w:eastAsia="zh-CN"/>
          </w:rPr>
          <w:delText>both</w:delText>
        </w:r>
      </w:del>
      <w:del w:id="47" w:author="Huawei" w:date="2024-05-15T09:38:00Z">
        <w:r w:rsidRPr="0057074F" w:rsidDel="003D34A9">
          <w:rPr>
            <w:rFonts w:eastAsia="Times New Roman"/>
            <w:lang w:eastAsia="zh-CN"/>
          </w:rPr>
          <w:delText xml:space="preserve"> targets are</w:delText>
        </w:r>
      </w:del>
      <w:r w:rsidRPr="0057074F">
        <w:rPr>
          <w:rFonts w:eastAsia="Times New Roman"/>
          <w:lang w:eastAsia="zh-CN"/>
        </w:rPr>
        <w:t xml:space="preserve"> in the same intent expectation. Accordingly, there are three intent related conflict scenarios: </w:t>
      </w:r>
    </w:p>
    <w:p w:rsidR="00C82673" w:rsidRPr="0057074F" w:rsidRDefault="00C82673" w:rsidP="00C82673">
      <w:pPr>
        <w:overflowPunct w:val="0"/>
        <w:autoSpaceDE w:val="0"/>
        <w:autoSpaceDN w:val="0"/>
        <w:adjustRightInd w:val="0"/>
        <w:ind w:left="568" w:hanging="284"/>
        <w:textAlignment w:val="baseline"/>
        <w:rPr>
          <w:rFonts w:eastAsia="Times New Roman"/>
        </w:rPr>
      </w:pPr>
      <w:r w:rsidRPr="0057074F">
        <w:rPr>
          <w:rFonts w:eastAsia="Times New Roman"/>
          <w:lang w:eastAsia="zh-CN"/>
        </w:rPr>
        <w:t xml:space="preserve">- </w:t>
      </w:r>
      <w:r w:rsidRPr="0057074F">
        <w:rPr>
          <w:rFonts w:eastAsia="Times New Roman"/>
          <w:lang w:eastAsia="zh-CN"/>
        </w:rPr>
        <w:tab/>
        <w:t xml:space="preserve">Target </w:t>
      </w:r>
      <w:r w:rsidRPr="0057074F">
        <w:rPr>
          <w:rFonts w:eastAsia="Times New Roman"/>
        </w:rPr>
        <w:t>conflict, which represents the conflict between two or more expectation targets within the same intent expectation.</w:t>
      </w:r>
    </w:p>
    <w:p w:rsidR="00C82673" w:rsidRPr="0057074F" w:rsidRDefault="00C82673" w:rsidP="00C82673">
      <w:pPr>
        <w:overflowPunct w:val="0"/>
        <w:autoSpaceDE w:val="0"/>
        <w:autoSpaceDN w:val="0"/>
        <w:adjustRightInd w:val="0"/>
        <w:ind w:left="568" w:hanging="284"/>
        <w:textAlignment w:val="baseline"/>
        <w:rPr>
          <w:rFonts w:eastAsia="Times New Roman"/>
          <w:lang w:eastAsia="zh-CN"/>
        </w:rPr>
      </w:pPr>
      <w:r w:rsidRPr="0057074F">
        <w:rPr>
          <w:rFonts w:eastAsia="Times New Roman"/>
        </w:rPr>
        <w:t>-</w:t>
      </w:r>
      <w:r w:rsidRPr="0057074F">
        <w:rPr>
          <w:rFonts w:eastAsia="Times New Roman"/>
        </w:rPr>
        <w:tab/>
        <w:t>Expectation conflict</w:t>
      </w:r>
      <w:r w:rsidRPr="0057074F">
        <w:rPr>
          <w:rFonts w:eastAsia="Times New Roman"/>
          <w:lang w:eastAsia="zh-CN"/>
        </w:rPr>
        <w:t xml:space="preserve">, which represents the </w:t>
      </w:r>
      <w:r w:rsidRPr="0057074F">
        <w:rPr>
          <w:rFonts w:eastAsia="Times New Roman"/>
        </w:rPr>
        <w:t>conflict between two or more intent expectations within the same intent.</w:t>
      </w:r>
    </w:p>
    <w:p w:rsidR="00C82673" w:rsidRPr="0057074F" w:rsidRDefault="00C82673" w:rsidP="00C82673">
      <w:pPr>
        <w:overflowPunct w:val="0"/>
        <w:autoSpaceDE w:val="0"/>
        <w:autoSpaceDN w:val="0"/>
        <w:adjustRightInd w:val="0"/>
        <w:ind w:left="568" w:hanging="284"/>
        <w:textAlignment w:val="baseline"/>
        <w:rPr>
          <w:rFonts w:eastAsia="Times New Roman"/>
          <w:lang w:eastAsia="zh-CN"/>
        </w:rPr>
      </w:pPr>
      <w:r w:rsidRPr="0057074F">
        <w:rPr>
          <w:rFonts w:eastAsia="Times New Roman"/>
          <w:lang w:eastAsia="zh-CN"/>
        </w:rPr>
        <w:t xml:space="preserve">- </w:t>
      </w:r>
      <w:r w:rsidRPr="0057074F">
        <w:rPr>
          <w:rFonts w:eastAsia="Times New Roman"/>
          <w:lang w:eastAsia="zh-CN"/>
        </w:rPr>
        <w:tab/>
        <w:t xml:space="preserve">Intent conflict, which represents the conflict between two or more different intents. </w:t>
      </w:r>
    </w:p>
    <w:p w:rsidR="00C82673" w:rsidRPr="0057074F" w:rsidRDefault="00C82673" w:rsidP="00C82673">
      <w:pPr>
        <w:overflowPunct w:val="0"/>
        <w:autoSpaceDE w:val="0"/>
        <w:autoSpaceDN w:val="0"/>
        <w:adjustRightInd w:val="0"/>
        <w:jc w:val="both"/>
        <w:textAlignment w:val="baseline"/>
        <w:rPr>
          <w:rFonts w:eastAsia="Times New Roman"/>
          <w:lang w:eastAsia="zh-CN"/>
        </w:rPr>
      </w:pPr>
      <w:r w:rsidRPr="0057074F">
        <w:rPr>
          <w:rFonts w:eastAsia="Times New Roman"/>
          <w:lang w:eastAsia="zh-CN"/>
        </w:rPr>
        <w:t>When such conflicts are detected, the MnS producer needs to notify the MnS consumer about the conflict, indicating the intent, intent expectations or expectation targets which give rise to the conflict. The MnS producer may also notify the MnS consumer about additional information related to the conflict (e.g., the likely impact on other expectation targets).</w:t>
      </w:r>
    </w:p>
    <w:p w:rsidR="00C82673" w:rsidRPr="0057074F" w:rsidRDefault="00C82673" w:rsidP="00C82673">
      <w:pPr>
        <w:keepNext/>
        <w:keepLines/>
        <w:overflowPunct w:val="0"/>
        <w:autoSpaceDE w:val="0"/>
        <w:autoSpaceDN w:val="0"/>
        <w:adjustRightInd w:val="0"/>
        <w:spacing w:before="120"/>
        <w:ind w:left="1418" w:hanging="1418"/>
        <w:jc w:val="both"/>
        <w:textAlignment w:val="baseline"/>
        <w:outlineLvl w:val="3"/>
        <w:rPr>
          <w:rFonts w:ascii="Arial" w:eastAsia="Times New Roman" w:hAnsi="Arial"/>
          <w:sz w:val="24"/>
          <w:lang w:eastAsia="zh-CN"/>
        </w:rPr>
      </w:pPr>
      <w:bookmarkStart w:id="48" w:name="_Toc163048022"/>
      <w:r w:rsidRPr="0057074F">
        <w:rPr>
          <w:rFonts w:ascii="Arial" w:eastAsia="Times New Roman" w:hAnsi="Arial"/>
          <w:sz w:val="24"/>
          <w:lang w:eastAsia="zh-CN"/>
        </w:rPr>
        <w:t>5.3.4.3</w:t>
      </w:r>
      <w:r w:rsidRPr="0057074F">
        <w:rPr>
          <w:rFonts w:ascii="Arial" w:eastAsia="Times New Roman" w:hAnsi="Arial"/>
          <w:sz w:val="24"/>
          <w:lang w:eastAsia="zh-CN"/>
        </w:rPr>
        <w:tab/>
        <w:t xml:space="preserve">Resolving </w:t>
      </w:r>
      <w:r w:rsidRPr="0057074F">
        <w:rPr>
          <w:rFonts w:ascii="Arial" w:eastAsia="Times New Roman" w:hAnsi="Arial"/>
          <w:sz w:val="24"/>
        </w:rPr>
        <w:t>Intent-related conflicts</w:t>
      </w:r>
      <w:bookmarkEnd w:id="48"/>
    </w:p>
    <w:p w:rsidR="00C82673" w:rsidRPr="0057074F" w:rsidRDefault="00C82673" w:rsidP="00C82673">
      <w:pPr>
        <w:overflowPunct w:val="0"/>
        <w:autoSpaceDE w:val="0"/>
        <w:autoSpaceDN w:val="0"/>
        <w:adjustRightInd w:val="0"/>
        <w:jc w:val="both"/>
        <w:textAlignment w:val="baseline"/>
        <w:rPr>
          <w:rFonts w:eastAsia="Times New Roman"/>
          <w:lang w:eastAsia="zh-CN"/>
        </w:rPr>
      </w:pPr>
      <w:r w:rsidRPr="0057074F">
        <w:rPr>
          <w:rFonts w:eastAsia="Times New Roman"/>
          <w:lang w:eastAsia="zh-CN"/>
        </w:rPr>
        <w:t xml:space="preserve">To resolve the conflict, the MnS producer may derive required solutions, such as suspension of the whole intent that contains conflicts or has conflicts with another intent. Alternatively, the MnS producer may recommend a new intent in place of the conflict intent (e.g., adding recommended expectations or targets, or termination of part of </w:t>
      </w:r>
      <w:ins w:id="49" w:author="Huawei" w:date="2024-04-26T17:04:00Z">
        <w:r>
          <w:rPr>
            <w:rFonts w:eastAsia="Times New Roman"/>
            <w:lang w:eastAsia="zh-CN"/>
          </w:rPr>
          <w:t xml:space="preserve">the </w:t>
        </w:r>
      </w:ins>
      <w:r w:rsidRPr="0057074F">
        <w:rPr>
          <w:rFonts w:eastAsia="Times New Roman"/>
          <w:lang w:eastAsia="zh-CN"/>
        </w:rPr>
        <w:t>intent). Also, the MnS producer may suggest alternative intent fulfilment e.g., by updating the execution time of the intent.</w:t>
      </w:r>
    </w:p>
    <w:p w:rsidR="00C82673" w:rsidRPr="0057074F" w:rsidRDefault="00C82673" w:rsidP="00C82673">
      <w:pPr>
        <w:overflowPunct w:val="0"/>
        <w:autoSpaceDE w:val="0"/>
        <w:autoSpaceDN w:val="0"/>
        <w:adjustRightInd w:val="0"/>
        <w:jc w:val="both"/>
        <w:textAlignment w:val="baseline"/>
        <w:rPr>
          <w:rFonts w:eastAsia="Times New Roman"/>
          <w:kern w:val="2"/>
          <w:szCs w:val="18"/>
          <w:lang w:eastAsia="zh-CN" w:bidi="ar-KW"/>
        </w:rPr>
      </w:pPr>
      <w:r w:rsidRPr="0057074F">
        <w:rPr>
          <w:rFonts w:eastAsia="Times New Roman"/>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 MnS consumer may assign explicit priorities for such intents or intent expectations or expectation targets so that the MnS producer uses the priorities to choose the intents or intent expectations or expectation targets to be discarded in favour of others</w:t>
      </w:r>
      <w:r w:rsidRPr="0057074F">
        <w:rPr>
          <w:rFonts w:eastAsia="Times New Roman"/>
          <w:kern w:val="2"/>
          <w:szCs w:val="18"/>
          <w:lang w:eastAsia="zh-CN" w:bidi="ar-KW"/>
        </w:rPr>
        <w:t xml:space="preserve">. </w:t>
      </w:r>
      <w:r w:rsidRPr="0057074F">
        <w:rPr>
          <w:rFonts w:eastAsia="Times New Roman"/>
          <w:lang w:eastAsia="zh-CN"/>
        </w:rPr>
        <w:t xml:space="preserve">The priority mechanism not only applies to targets, but also to the expected managed entities (listed or scoped by the object context). </w:t>
      </w:r>
      <w:r w:rsidRPr="0057074F">
        <w:rPr>
          <w:rFonts w:eastAsia="Times New Roman" w:hint="eastAsia"/>
          <w:lang w:eastAsia="zh-CN"/>
        </w:rPr>
        <w:t>T</w:t>
      </w:r>
      <w:r w:rsidRPr="0057074F">
        <w:rPr>
          <w:rFonts w:eastAsia="Times New Roman"/>
          <w:lang w:eastAsia="zh-CN"/>
        </w:rPr>
        <w:t>he MnS consumer may also send the reduced scope of the</w:t>
      </w:r>
      <w:r w:rsidRPr="0057074F" w:rsidDel="00AB67D1">
        <w:rPr>
          <w:rFonts w:eastAsia="Times New Roman"/>
          <w:lang w:eastAsia="zh-CN"/>
        </w:rPr>
        <w:t xml:space="preserve"> </w:t>
      </w:r>
      <w:r w:rsidRPr="0057074F">
        <w:rPr>
          <w:rFonts w:eastAsia="Times New Roman"/>
          <w:lang w:eastAsia="zh-CN"/>
        </w:rPr>
        <w:t>expected managed entities in intent creation or modification request</w:t>
      </w:r>
      <w:ins w:id="50" w:author="Huawei" w:date="2024-04-26T17:06:00Z">
        <w:r>
          <w:rPr>
            <w:rFonts w:eastAsia="Times New Roman"/>
            <w:lang w:eastAsia="zh-CN"/>
          </w:rPr>
          <w:t>.</w:t>
        </w:r>
      </w:ins>
      <w:r w:rsidRPr="0057074F">
        <w:rPr>
          <w:rFonts w:eastAsia="Times New Roman"/>
          <w:lang w:eastAsia="zh-CN"/>
        </w:rPr>
        <w:t xml:space="preserve"> </w:t>
      </w:r>
      <w:ins w:id="51" w:author="Huawei" w:date="2024-04-26T17:07:00Z">
        <w:r w:rsidRPr="0057074F">
          <w:rPr>
            <w:rFonts w:eastAsia="Times New Roman"/>
            <w:lang w:eastAsia="zh-CN"/>
          </w:rPr>
          <w:t>Then</w:t>
        </w:r>
        <w:r>
          <w:rPr>
            <w:rFonts w:eastAsia="Times New Roman"/>
            <w:lang w:eastAsia="zh-CN"/>
          </w:rPr>
          <w:t>,</w:t>
        </w:r>
        <w:r w:rsidRPr="0057074F">
          <w:rPr>
            <w:rFonts w:eastAsia="Times New Roman"/>
            <w:lang w:eastAsia="zh-CN"/>
          </w:rPr>
          <w:t xml:space="preserve"> </w:t>
        </w:r>
      </w:ins>
      <w:del w:id="52" w:author="Huawei" w:date="2024-04-26T17:07:00Z">
        <w:r w:rsidRPr="0057074F" w:rsidDel="0025725C">
          <w:rPr>
            <w:rFonts w:eastAsia="Times New Roman"/>
            <w:lang w:eastAsia="zh-CN"/>
          </w:rPr>
          <w:delText xml:space="preserve">When </w:delText>
        </w:r>
      </w:del>
      <w:ins w:id="53" w:author="Huawei" w:date="2024-04-26T17:07:00Z">
        <w:r>
          <w:rPr>
            <w:rFonts w:eastAsia="Times New Roman"/>
            <w:lang w:eastAsia="zh-CN"/>
          </w:rPr>
          <w:t>w</w:t>
        </w:r>
        <w:r w:rsidRPr="0057074F">
          <w:rPr>
            <w:rFonts w:eastAsia="Times New Roman"/>
            <w:lang w:eastAsia="zh-CN"/>
          </w:rPr>
          <w:t xml:space="preserve">hen </w:t>
        </w:r>
      </w:ins>
      <w:r w:rsidRPr="0057074F">
        <w:rPr>
          <w:rFonts w:eastAsia="Times New Roman"/>
          <w:lang w:eastAsia="zh-CN"/>
        </w:rPr>
        <w:t>the intent cannot be fulfilled in the expected managed entities</w:t>
      </w:r>
      <w:del w:id="54" w:author="Huawei" w:date="2024-04-26T17:06:00Z">
        <w:r w:rsidRPr="0057074F" w:rsidDel="0025725C">
          <w:rPr>
            <w:rFonts w:eastAsia="Times New Roman"/>
            <w:lang w:eastAsia="zh-CN"/>
          </w:rPr>
          <w:delText>. Then</w:delText>
        </w:r>
      </w:del>
      <w:r w:rsidRPr="0057074F">
        <w:rPr>
          <w:rFonts w:eastAsia="Times New Roman"/>
          <w:lang w:eastAsia="zh-CN"/>
        </w:rPr>
        <w:t>, actions would be taken by the MnS producer to only ensure the fulfilment of targets on the part of the expected managed entities until the intent conflict is solved.</w:t>
      </w:r>
    </w:p>
    <w:p w:rsidR="00C82673" w:rsidRPr="0057074F" w:rsidRDefault="00C82673" w:rsidP="00C826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5" w:name="_Toc163048023"/>
      <w:r w:rsidRPr="0057074F">
        <w:rPr>
          <w:rFonts w:ascii="Arial" w:eastAsia="Times New Roman" w:hAnsi="Arial"/>
          <w:sz w:val="24"/>
          <w:lang w:eastAsia="zh-CN"/>
        </w:rPr>
        <w:t>5.3.4.4</w:t>
      </w:r>
      <w:r w:rsidRPr="0057074F">
        <w:rPr>
          <w:rFonts w:ascii="Arial" w:eastAsia="Times New Roman" w:hAnsi="Arial"/>
          <w:sz w:val="24"/>
          <w:lang w:eastAsia="zh-CN"/>
        </w:rPr>
        <w:tab/>
        <w:t>Requirements</w:t>
      </w:r>
      <w:bookmarkEnd w:id="55"/>
    </w:p>
    <w:p w:rsidR="00C82673" w:rsidRPr="0057074F" w:rsidRDefault="00C82673" w:rsidP="00C82673">
      <w:pPr>
        <w:overflowPunct w:val="0"/>
        <w:autoSpaceDE w:val="0"/>
        <w:autoSpaceDN w:val="0"/>
        <w:adjustRightInd w:val="0"/>
        <w:textAlignment w:val="baseline"/>
        <w:rPr>
          <w:rFonts w:eastAsia="Times New Roman"/>
          <w:lang w:eastAsia="zh-CN" w:bidi="ar-KW"/>
        </w:rPr>
      </w:pPr>
      <w:r w:rsidRPr="0057074F">
        <w:rPr>
          <w:rFonts w:eastAsia="Times New Roman"/>
          <w:b/>
        </w:rPr>
        <w:t xml:space="preserve">REQ-Intent_conflict-CON-1: </w:t>
      </w:r>
      <w:r w:rsidRPr="0057074F">
        <w:rPr>
          <w:rFonts w:eastAsia="Times New Roman"/>
          <w:lang w:eastAsia="zh-CN" w:bidi="ar-KW"/>
        </w:rPr>
        <w:t xml:space="preserve">The 3GPP management system comprising an intent driven MnS should have the capability to inform an authorized MnS consumer about any detected intent-related conflicts, including intent conflict, expectation conflict and target conflict. </w:t>
      </w:r>
    </w:p>
    <w:p w:rsidR="00C82673" w:rsidRPr="0057074F" w:rsidRDefault="00C82673" w:rsidP="00C82673">
      <w:pPr>
        <w:overflowPunct w:val="0"/>
        <w:autoSpaceDE w:val="0"/>
        <w:autoSpaceDN w:val="0"/>
        <w:adjustRightInd w:val="0"/>
        <w:jc w:val="both"/>
        <w:textAlignment w:val="baseline"/>
        <w:rPr>
          <w:rFonts w:eastAsia="Times New Roman"/>
          <w:lang w:eastAsia="zh-CN" w:bidi="ar-KW"/>
        </w:rPr>
      </w:pPr>
      <w:r w:rsidRPr="0057074F">
        <w:rPr>
          <w:rFonts w:eastAsia="Times New Roman"/>
          <w:b/>
        </w:rPr>
        <w:lastRenderedPageBreak/>
        <w:t xml:space="preserve">REQ-Intent_conflict-CON-2: </w:t>
      </w:r>
      <w:r w:rsidRPr="0057074F">
        <w:rPr>
          <w:rFonts w:eastAsia="Times New Roman"/>
          <w:lang w:eastAsia="zh-CN" w:bidi="ar-KW"/>
        </w:rPr>
        <w:t>The 3GPP management system comprising an intent driven MnS should have the capability to inform an authorized MnS consumer about the decision taken by the MnS producer to resolve or handle a detected intent-related conflict.</w:t>
      </w:r>
    </w:p>
    <w:p w:rsidR="00E76652" w:rsidRDefault="00C82673" w:rsidP="00C82673">
      <w:pPr>
        <w:rPr>
          <w:ins w:id="56" w:author="Huawei" w:date="2024-05-06T09:05:00Z"/>
          <w:rFonts w:eastAsia="Times New Roman"/>
          <w:lang w:eastAsia="zh-CN" w:bidi="ar-KW"/>
        </w:rPr>
      </w:pPr>
      <w:r w:rsidRPr="0057074F">
        <w:rPr>
          <w:rFonts w:eastAsia="Times New Roman"/>
          <w:b/>
        </w:rPr>
        <w:t xml:space="preserve">REQ-Intent_conflict-CON-3: </w:t>
      </w:r>
      <w:r w:rsidRPr="0057074F">
        <w:rPr>
          <w:rFonts w:eastAsia="Times New Roman"/>
          <w:lang w:eastAsia="zh-CN" w:bidi="ar-KW"/>
        </w:rPr>
        <w:t xml:space="preserve">The 3GPP management system comprising an intent driven MnS should have the capability to inform an authorized MnS consumer about the MnS producer's recommended actions that may be taken by the MnS consumer towards resolving a detected intent-related conflict, including recommendations on how to revise the </w:t>
      </w:r>
      <w:r w:rsidRPr="0057074F">
        <w:rPr>
          <w:rFonts w:eastAsia="Times New Roman"/>
          <w:lang w:eastAsia="zh-CN"/>
        </w:rPr>
        <w:t xml:space="preserve">intent expectations or expectation targets </w:t>
      </w:r>
      <w:r w:rsidRPr="0057074F">
        <w:rPr>
          <w:rFonts w:eastAsia="Times New Roman"/>
          <w:lang w:val="en-IN" w:eastAsia="zh-CN"/>
        </w:rPr>
        <w:t>and to delete one of the conflicting Intents</w:t>
      </w:r>
      <w:r w:rsidRPr="0057074F">
        <w:rPr>
          <w:rFonts w:eastAsia="Times New Roman"/>
          <w:lang w:eastAsia="zh-CN" w:bidi="ar-KW"/>
        </w:rPr>
        <w:t xml:space="preserve">. </w:t>
      </w:r>
    </w:p>
    <w:p w:rsidR="00C82673" w:rsidRDefault="00C82673" w:rsidP="00C82673">
      <w:pPr>
        <w:sectPr w:rsidR="00C82673">
          <w:headerReference w:type="even" r:id="rId13"/>
          <w:footnotePr>
            <w:numRestart w:val="eachSect"/>
          </w:footnotePr>
          <w:pgSz w:w="11907" w:h="16840"/>
          <w:pgMar w:top="1418" w:right="1134" w:bottom="1134" w:left="1134" w:header="680" w:footer="567" w:gutter="0"/>
          <w:cols w:space="720"/>
        </w:sectPr>
      </w:pPr>
      <w:r w:rsidRPr="0057074F">
        <w:rPr>
          <w:rFonts w:eastAsia="Times New Roman"/>
          <w:b/>
        </w:rPr>
        <w:t xml:space="preserve">REQ-Intent_conflict-CON-4: </w:t>
      </w:r>
      <w:r w:rsidRPr="0057074F">
        <w:rPr>
          <w:rFonts w:eastAsia="Times New Roman"/>
          <w:lang w:eastAsia="zh-CN" w:bidi="ar-KW"/>
        </w:rPr>
        <w:t>The 3GPP management system comprising an intent driven MnS should have the capability enabling an authorized MnS consumer to provide intents with priorities to be applied when handling conflicts among intents, expectations, or targets.</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D0AD3" w:rsidTr="002B54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BD0AD3" w:rsidRDefault="00F100EF" w:rsidP="002B54FF">
            <w:pPr>
              <w:jc w:val="center"/>
              <w:rPr>
                <w:rFonts w:ascii="Arial" w:hAnsi="Arial" w:cs="Arial"/>
                <w:b/>
                <w:bCs/>
                <w:sz w:val="28"/>
                <w:szCs w:val="28"/>
              </w:rPr>
            </w:pPr>
            <w:r>
              <w:rPr>
                <w:rFonts w:ascii="Arial" w:hAnsi="Arial" w:cs="Arial"/>
                <w:b/>
                <w:bCs/>
                <w:sz w:val="28"/>
                <w:szCs w:val="28"/>
                <w:lang w:eastAsia="zh-CN"/>
              </w:rPr>
              <w:lastRenderedPageBreak/>
              <w:t xml:space="preserve">Next </w:t>
            </w:r>
            <w:r w:rsidR="00BD0AD3">
              <w:rPr>
                <w:rFonts w:ascii="Arial" w:hAnsi="Arial" w:cs="Arial"/>
                <w:b/>
                <w:bCs/>
                <w:sz w:val="28"/>
                <w:szCs w:val="28"/>
                <w:lang w:eastAsia="zh-CN"/>
              </w:rPr>
              <w:t>Change</w:t>
            </w:r>
          </w:p>
        </w:tc>
      </w:tr>
    </w:tbl>
    <w:p w:rsidR="007E0880" w:rsidRPr="007E0880" w:rsidRDefault="007E0880" w:rsidP="007E088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57" w:name="_Toc106192972"/>
      <w:bookmarkStart w:id="58" w:name="_Toc163048116"/>
      <w:bookmarkStart w:id="59" w:name="MCCQCTEMPBM_00000172"/>
      <w:r w:rsidRPr="007E0880">
        <w:rPr>
          <w:rFonts w:ascii="Arial" w:eastAsia="宋体" w:hAnsi="Arial" w:hint="eastAsia"/>
          <w:sz w:val="24"/>
          <w:lang w:eastAsia="zh-CN"/>
        </w:rPr>
        <w:t>6</w:t>
      </w:r>
      <w:r w:rsidRPr="007E0880">
        <w:rPr>
          <w:rFonts w:ascii="Arial" w:eastAsia="宋体" w:hAnsi="Arial"/>
          <w:sz w:val="24"/>
          <w:lang w:eastAsia="zh-CN"/>
        </w:rPr>
        <w:t>.2.2.2</w:t>
      </w:r>
      <w:r w:rsidRPr="007E0880">
        <w:rPr>
          <w:rFonts w:ascii="Arial" w:eastAsia="宋体" w:hAnsi="Arial"/>
          <w:sz w:val="24"/>
          <w:lang w:eastAsia="zh-CN"/>
        </w:rPr>
        <w:tab/>
        <w:t>Attribute definition</w:t>
      </w:r>
      <w:bookmarkEnd w:id="57"/>
      <w:bookmarkEnd w:id="58"/>
    </w:p>
    <w:p w:rsidR="007E0880" w:rsidRPr="007E0880" w:rsidRDefault="007E0880" w:rsidP="007E0880">
      <w:pPr>
        <w:keepNext/>
        <w:keepLines/>
        <w:overflowPunct w:val="0"/>
        <w:autoSpaceDE w:val="0"/>
        <w:autoSpaceDN w:val="0"/>
        <w:adjustRightInd w:val="0"/>
        <w:spacing w:before="60"/>
        <w:jc w:val="center"/>
        <w:textAlignment w:val="baseline"/>
        <w:rPr>
          <w:rFonts w:ascii="Arial" w:eastAsia="宋体" w:hAnsi="Arial"/>
          <w:b/>
          <w:lang w:eastAsia="zh-CN"/>
        </w:rPr>
      </w:pPr>
      <w:r w:rsidRPr="007E0880">
        <w:rPr>
          <w:rFonts w:ascii="Arial" w:eastAsia="宋体" w:hAnsi="Arial"/>
          <w:b/>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7E0880" w:rsidRPr="007E0880" w:rsidTr="007E0880">
        <w:trPr>
          <w:tblHeader/>
          <w:jc w:val="center"/>
        </w:trPr>
        <w:tc>
          <w:tcPr>
            <w:tcW w:w="1188" w:type="pct"/>
            <w:shd w:val="clear" w:color="auto" w:fill="D9D9D9"/>
            <w:hideMark/>
          </w:tcPr>
          <w:bookmarkEnd w:id="59"/>
          <w:p w:rsidR="007E0880" w:rsidRPr="007E0880" w:rsidRDefault="007E0880" w:rsidP="007E0880">
            <w:pPr>
              <w:overflowPunct w:val="0"/>
              <w:autoSpaceDE w:val="0"/>
              <w:autoSpaceDN w:val="0"/>
              <w:adjustRightInd w:val="0"/>
              <w:spacing w:after="0"/>
              <w:jc w:val="center"/>
              <w:textAlignment w:val="baseline"/>
              <w:rPr>
                <w:rFonts w:ascii="Arial" w:eastAsia="宋体" w:hAnsi="Arial"/>
                <w:b/>
                <w:sz w:val="18"/>
              </w:rPr>
            </w:pPr>
            <w:r w:rsidRPr="007E0880">
              <w:rPr>
                <w:rFonts w:ascii="Arial" w:eastAsia="宋体" w:hAnsi="Arial"/>
                <w:b/>
                <w:sz w:val="18"/>
              </w:rPr>
              <w:t>Attribute Name</w:t>
            </w:r>
          </w:p>
        </w:tc>
        <w:tc>
          <w:tcPr>
            <w:tcW w:w="2992" w:type="pct"/>
            <w:shd w:val="clear" w:color="auto" w:fill="D9D9D9"/>
            <w:hideMark/>
          </w:tcPr>
          <w:p w:rsidR="007E0880" w:rsidRPr="007E0880" w:rsidRDefault="007E0880" w:rsidP="007E0880">
            <w:pPr>
              <w:overflowPunct w:val="0"/>
              <w:autoSpaceDE w:val="0"/>
              <w:autoSpaceDN w:val="0"/>
              <w:adjustRightInd w:val="0"/>
              <w:spacing w:after="0"/>
              <w:jc w:val="center"/>
              <w:textAlignment w:val="baseline"/>
              <w:rPr>
                <w:rFonts w:ascii="Arial" w:eastAsia="宋体" w:hAnsi="Arial" w:cs="Arial"/>
                <w:b/>
                <w:sz w:val="18"/>
                <w:szCs w:val="18"/>
              </w:rPr>
            </w:pPr>
            <w:r w:rsidRPr="007E0880">
              <w:rPr>
                <w:rFonts w:ascii="Arial" w:eastAsia="宋体" w:hAnsi="Arial" w:cs="Arial"/>
                <w:b/>
                <w:sz w:val="18"/>
                <w:szCs w:val="18"/>
              </w:rPr>
              <w:t>Documentation and Allowed Values</w:t>
            </w:r>
          </w:p>
        </w:tc>
        <w:tc>
          <w:tcPr>
            <w:tcW w:w="820" w:type="pct"/>
            <w:shd w:val="clear" w:color="auto" w:fill="D9D9D9"/>
            <w:hideMark/>
          </w:tcPr>
          <w:p w:rsidR="007E0880" w:rsidRPr="007E0880" w:rsidRDefault="007E0880" w:rsidP="007E0880">
            <w:pPr>
              <w:overflowPunct w:val="0"/>
              <w:autoSpaceDE w:val="0"/>
              <w:autoSpaceDN w:val="0"/>
              <w:adjustRightInd w:val="0"/>
              <w:spacing w:after="0"/>
              <w:jc w:val="center"/>
              <w:textAlignment w:val="baseline"/>
              <w:rPr>
                <w:rFonts w:ascii="Arial" w:eastAsia="宋体" w:hAnsi="Arial" w:cs="Arial"/>
                <w:b/>
                <w:sz w:val="18"/>
                <w:szCs w:val="18"/>
              </w:rPr>
            </w:pPr>
            <w:r w:rsidRPr="007E0880">
              <w:rPr>
                <w:rFonts w:ascii="Arial" w:eastAsia="宋体" w:hAnsi="Arial" w:cs="Arial"/>
                <w:b/>
                <w:sz w:val="18"/>
                <w:szCs w:val="18"/>
              </w:rPr>
              <w:t>Properties</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de-DE"/>
              </w:rPr>
            </w:pPr>
            <w:bookmarkStart w:id="60" w:name="MCCQCTEMPBM_00000153"/>
            <w:r w:rsidRPr="007E0880">
              <w:rPr>
                <w:rFonts w:ascii="Courier New" w:eastAsia="宋体" w:hAnsi="Courier New" w:cs="Courier New"/>
                <w:sz w:val="18"/>
                <w:lang w:eastAsia="de-DE"/>
              </w:rPr>
              <w:t>coverageAreaPolygonContext</w:t>
            </w:r>
            <w:bookmarkEnd w:id="60"/>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coverage areas for the RAN SubNetwork that the intent expectation is applied in the form of polygon.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CoverageAreaPolygonContext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"coverageAreaPolygon"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a list of GeoArea defined in 3GPP TS 28. 622 [6]</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de-DE"/>
              </w:rPr>
            </w:pPr>
            <w:r w:rsidRPr="007E0880">
              <w:rPr>
                <w:rFonts w:ascii="Courier New" w:eastAsia="宋体" w:hAnsi="Courier New" w:cs="Courier New"/>
                <w:sz w:val="18"/>
                <w:lang w:eastAsia="de-DE"/>
              </w:rPr>
              <w:t>coverageTACContext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coverage areas for the RAN SubNetwork that the intent expectation is applied in the form of TAC.</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CoverageTACContext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"coverageTAC"</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a list of TAC defined in 3GPP TS 28. 622 [6]</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zh-CN"/>
              </w:rPr>
            </w:pPr>
            <w:r w:rsidRPr="007E0880">
              <w:rPr>
                <w:rFonts w:ascii="Courier New" w:eastAsia="宋体" w:hAnsi="Courier New" w:cs="Courier New"/>
                <w:bCs/>
                <w:color w:val="333333"/>
                <w:sz w:val="18"/>
                <w:lang w:eastAsia="zh-CN"/>
              </w:rPr>
              <w:t>dlFrequencyContext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downlink frequency information (RF reference frequencies and/or </w:t>
            </w:r>
            <w:r w:rsidRPr="007E0880">
              <w:rPr>
                <w:rFonts w:ascii="Arial" w:eastAsia="Times New Roman" w:hAnsi="Arial"/>
                <w:sz w:val="18"/>
              </w:rPr>
              <w:t xml:space="preserve">the frequency operating </w:t>
            </w:r>
            <w:proofErr w:type="gramStart"/>
            <w:r w:rsidRPr="007E0880">
              <w:rPr>
                <w:rFonts w:ascii="Arial" w:eastAsia="Times New Roman" w:hAnsi="Arial"/>
                <w:sz w:val="18"/>
              </w:rPr>
              <w:t>band)</w:t>
            </w:r>
            <w:r w:rsidRPr="007E0880">
              <w:rPr>
                <w:rFonts w:ascii="Arial" w:eastAsia="宋体" w:hAnsi="Arial"/>
                <w:sz w:val="18"/>
                <w:lang w:eastAsia="zh-CN"/>
              </w:rPr>
              <w:t xml:space="preserve">  supported</w:t>
            </w:r>
            <w:proofErr w:type="gramEnd"/>
            <w:r w:rsidRPr="007E0880">
              <w:rPr>
                <w:rFonts w:ascii="Arial" w:eastAsia="宋体" w:hAnsi="Arial"/>
                <w:sz w:val="18"/>
                <w:lang w:eastAsia="zh-CN"/>
              </w:rPr>
              <w:t xml:space="preserve"> by the RAN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dLFrequencyContext 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"dLFrequency"</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a list of Frequency defined in clause 6.2.1.3.13</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bCs/>
                <w:color w:val="333333"/>
                <w:sz w:val="18"/>
                <w:lang w:eastAsia="zh-CN"/>
              </w:rPr>
            </w:pPr>
            <w:r w:rsidRPr="007E0880">
              <w:rPr>
                <w:rFonts w:ascii="Courier New" w:eastAsia="宋体" w:hAnsi="Courier New" w:cs="Courier New"/>
                <w:bCs/>
                <w:color w:val="333333"/>
                <w:sz w:val="18"/>
                <w:lang w:eastAsia="zh-CN"/>
              </w:rPr>
              <w:t>ulFrequency</w:t>
            </w:r>
            <w:r w:rsidRPr="007E0880">
              <w:rPr>
                <w:rFonts w:ascii="Courier New" w:eastAsia="宋体" w:hAnsi="Courier New" w:cs="Courier New"/>
                <w:sz w:val="18"/>
                <w:lang w:eastAsia="de-DE"/>
              </w:rPr>
              <w:t>Conte</w:t>
            </w:r>
            <w:r w:rsidRPr="007E0880">
              <w:rPr>
                <w:rFonts w:ascii="Courier New" w:eastAsia="宋体" w:hAnsi="Courier New" w:cs="Courier New"/>
                <w:bCs/>
                <w:color w:val="333333"/>
                <w:sz w:val="18"/>
                <w:lang w:eastAsia="zh-CN"/>
              </w:rPr>
              <w:t>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uplink frequency information (RF reference frequencies and/ or </w:t>
            </w:r>
            <w:r w:rsidRPr="007E0880">
              <w:rPr>
                <w:rFonts w:ascii="Arial" w:eastAsia="Times New Roman" w:hAnsi="Arial"/>
                <w:sz w:val="18"/>
              </w:rPr>
              <w:t xml:space="preserve">the frequency operating band) </w:t>
            </w:r>
            <w:r w:rsidRPr="007E0880">
              <w:rPr>
                <w:rFonts w:ascii="Arial" w:eastAsia="宋体" w:hAnsi="Arial"/>
                <w:sz w:val="18"/>
                <w:lang w:eastAsia="zh-CN"/>
              </w:rPr>
              <w:t>supported by the RAN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uLFrequencyContext 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uLFrequency"</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a list of Frequency defined in clause 6.2.1.3.13</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bCs/>
                <w:color w:val="333333"/>
                <w:sz w:val="18"/>
                <w:lang w:eastAsia="zh-CN"/>
              </w:rPr>
            </w:pPr>
            <w:r w:rsidRPr="007E0880">
              <w:rPr>
                <w:rFonts w:ascii="Courier New" w:eastAsia="宋体" w:hAnsi="Courier New" w:cs="Courier New"/>
                <w:bCs/>
                <w:color w:val="333333"/>
                <w:sz w:val="18"/>
                <w:lang w:eastAsia="zh-CN"/>
              </w:rPr>
              <w:t>rATContext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rPr>
            </w:pPr>
            <w:r w:rsidRPr="007E0880">
              <w:rPr>
                <w:rFonts w:ascii="Arial" w:eastAsia="宋体" w:hAnsi="Arial"/>
                <w:sz w:val="18"/>
                <w:lang w:eastAsia="zh-CN"/>
              </w:rPr>
              <w:t>It describes the RAT supported by the RAN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RATContext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"rAT"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 xml:space="preserve">contextValueRange: a list of </w:t>
            </w:r>
            <w:r w:rsidRPr="007E0880">
              <w:rPr>
                <w:rFonts w:ascii="Arial" w:eastAsia="宋体" w:hAnsi="Arial"/>
                <w:sz w:val="18"/>
                <w:lang w:eastAsia="zh-CN"/>
              </w:rPr>
              <w:t>ENUM with allowed value: UTRAN, EUTRAN and NR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bCs/>
                <w:color w:val="333333"/>
                <w:sz w:val="18"/>
                <w:lang w:eastAsia="zh-CN"/>
              </w:rPr>
            </w:pPr>
            <w:r w:rsidRPr="007E0880">
              <w:rPr>
                <w:rFonts w:ascii="Courier New" w:eastAsia="Times New Roman" w:hAnsi="Courier New" w:cs="Courier New"/>
                <w:bCs/>
                <w:color w:val="333333"/>
                <w:sz w:val="18"/>
                <w:lang w:eastAsia="zh-CN"/>
              </w:rPr>
              <w:t>uEGroupContext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rPr>
            </w:pPr>
            <w:r w:rsidRPr="007E0880">
              <w:rPr>
                <w:rFonts w:ascii="Arial" w:eastAsia="宋体" w:hAnsi="Arial"/>
                <w:sz w:val="18"/>
                <w:lang w:eastAsia="zh-CN"/>
              </w:rPr>
              <w:t>It describes the UE Groups (represented by specific 5QI, specific S-NSSAI, or specific combination of S-NSSAI and 5QI)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U</w:t>
            </w:r>
            <w:r w:rsidRPr="007E0880">
              <w:rPr>
                <w:rFonts w:ascii="Arial" w:eastAsia="宋体" w:hAnsi="Arial" w:hint="eastAsia"/>
                <w:sz w:val="18"/>
                <w:lang w:eastAsia="zh-CN"/>
              </w:rPr>
              <w:t>E</w:t>
            </w:r>
            <w:r w:rsidRPr="007E0880">
              <w:rPr>
                <w:rFonts w:ascii="Arial" w:eastAsia="宋体" w:hAnsi="Arial"/>
                <w:sz w:val="18"/>
                <w:lang w:eastAsia="de-DE"/>
              </w:rPr>
              <w:t>GroupContext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"UEGroup"</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de-DE"/>
              </w:rPr>
              <w:t>-</w:t>
            </w:r>
            <w:r w:rsidRPr="007E0880">
              <w:rPr>
                <w:rFonts w:ascii="Arial" w:eastAsia="宋体" w:hAnsi="Arial"/>
                <w:sz w:val="18"/>
                <w:lang w:eastAsia="de-DE"/>
              </w:rPr>
              <w:tab/>
              <w:t xml:space="preserve">contextValueRange: a list of </w:t>
            </w:r>
            <w:r w:rsidRPr="007E0880">
              <w:rPr>
                <w:rFonts w:ascii="Arial" w:eastAsia="宋体" w:hAnsi="Arial"/>
                <w:sz w:val="18"/>
                <w:lang w:eastAsia="zh-CN"/>
              </w:rPr>
              <w:t>UEGroup &lt;&lt;dataType&gt;&gt;</w:t>
            </w:r>
          </w:p>
          <w:p w:rsidR="007E0880" w:rsidRPr="007E0880" w:rsidRDefault="007E0880" w:rsidP="0095690E">
            <w:pPr>
              <w:overflowPunct w:val="0"/>
              <w:autoSpaceDE w:val="0"/>
              <w:autoSpaceDN w:val="0"/>
              <w:adjustRightInd w:val="0"/>
              <w:spacing w:after="0"/>
              <w:ind w:left="611" w:hanging="284"/>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Times New Roman" w:hAnsi="Courier New" w:cs="Courier New"/>
                <w:bCs/>
                <w:color w:val="333333"/>
                <w:sz w:val="18"/>
                <w:lang w:eastAsia="zh-CN"/>
              </w:rPr>
            </w:pPr>
            <w:r w:rsidRPr="007E0880">
              <w:rPr>
                <w:rFonts w:ascii="Courier New" w:eastAsia="等线" w:hAnsi="Courier New" w:cs="Courier New"/>
                <w:bCs/>
                <w:sz w:val="18"/>
                <w:lang w:eastAsia="zh-CN"/>
              </w:rPr>
              <w:lastRenderedPageBreak/>
              <w:t>targetAssuranceTimeContext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hint="eastAsia"/>
                <w:sz w:val="18"/>
                <w:lang w:eastAsia="zh-CN"/>
              </w:rPr>
              <w:t>I</w:t>
            </w:r>
            <w:r w:rsidRPr="007E0880">
              <w:rPr>
                <w:rFonts w:ascii="Arial" w:eastAsia="宋体" w:hAnsi="Arial"/>
                <w:sz w:val="18"/>
                <w:lang w:eastAsia="zh-CN"/>
              </w:rPr>
              <w:t>t describes the timeWindows</w:t>
            </w:r>
            <w:r w:rsidRPr="007E0880">
              <w:rPr>
                <w:rFonts w:ascii="Arial" w:eastAsia="Times New Roman" w:hAnsi="Arial"/>
                <w:sz w:val="18"/>
              </w:rPr>
              <w:t xml:space="preserve"> (including startTime, endTime)</w:t>
            </w:r>
            <w:r w:rsidRPr="007E0880">
              <w:rPr>
                <w:rFonts w:ascii="Arial" w:eastAsia="宋体" w:hAnsi="Arial"/>
                <w:sz w:val="18"/>
                <w:lang w:eastAsia="zh-CN"/>
              </w:rPr>
              <w:t xml:space="preserve"> when the targets in the Intent Expectation need to be assured.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w:t>
            </w:r>
            <w:r w:rsidRPr="007E0880">
              <w:rPr>
                <w:rFonts w:ascii="Arial" w:eastAsia="宋体" w:hAnsi="Arial"/>
                <w:sz w:val="18"/>
                <w:lang w:eastAsia="de-DE"/>
              </w:rPr>
              <w:t>onte</w:t>
            </w:r>
            <w:r w:rsidRPr="007E0880">
              <w:rPr>
                <w:rFonts w:ascii="Arial" w:eastAsia="宋体" w:hAnsi="Arial"/>
                <w:sz w:val="18"/>
                <w:lang w:eastAsia="zh-CN"/>
              </w:rPr>
              <w:t>xtAttribute: "targetAssuranceTime"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r>
            <w:ins w:id="61" w:author="Huawei" w:date="2024-04-26T15:52:00Z">
              <w:r w:rsidR="0095690E" w:rsidRPr="007E0880">
                <w:rPr>
                  <w:rFonts w:ascii="Arial" w:eastAsia="宋体" w:hAnsi="Arial"/>
                  <w:sz w:val="18"/>
                  <w:lang w:eastAsia="de-DE"/>
                </w:rPr>
                <w:t>contextCondition</w:t>
              </w:r>
            </w:ins>
            <w:del w:id="62" w:author="Huawei" w:date="2024-04-26T15:52:00Z">
              <w:r w:rsidRPr="007E0880" w:rsidDel="0095690E">
                <w:rPr>
                  <w:rFonts w:ascii="Arial" w:eastAsia="宋体" w:hAnsi="Arial"/>
                  <w:sz w:val="18"/>
                  <w:lang w:eastAsia="zh-CN"/>
                </w:rPr>
                <w:delText>targetCondition</w:delText>
              </w:r>
            </w:del>
            <w:r w:rsidRPr="007E0880">
              <w:rPr>
                <w:rFonts w:ascii="Arial" w:eastAsia="宋体" w:hAnsi="Arial"/>
                <w:sz w:val="18"/>
                <w:lang w:eastAsia="zh-CN"/>
              </w:rPr>
              <w:t>: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r>
            <w:ins w:id="63" w:author="Huawei" w:date="2024-04-26T15:53:00Z">
              <w:r w:rsidR="0095690E" w:rsidRPr="007E0880">
                <w:rPr>
                  <w:rFonts w:ascii="Arial" w:eastAsia="宋体" w:hAnsi="Arial"/>
                  <w:sz w:val="18"/>
                  <w:lang w:eastAsia="de-DE"/>
                </w:rPr>
                <w:t>contextValueRange</w:t>
              </w:r>
            </w:ins>
            <w:del w:id="64" w:author="Huawei" w:date="2024-04-26T15:53:00Z">
              <w:r w:rsidRPr="007E0880" w:rsidDel="0095690E">
                <w:rPr>
                  <w:rFonts w:ascii="Arial" w:eastAsia="宋体" w:hAnsi="Arial"/>
                  <w:sz w:val="18"/>
                  <w:lang w:eastAsia="zh-CN"/>
                </w:rPr>
                <w:delText>targetValueRange</w:delText>
              </w:r>
            </w:del>
            <w:r w:rsidRPr="007E0880">
              <w:rPr>
                <w:rFonts w:ascii="Arial" w:eastAsia="宋体" w:hAnsi="Arial"/>
                <w:sz w:val="18"/>
                <w:lang w:eastAsia="zh-CN"/>
              </w:rPr>
              <w:t xml:space="preserve">: </w:t>
            </w:r>
            <w:r w:rsidRPr="007E0880">
              <w:rPr>
                <w:rFonts w:ascii="Arial" w:eastAsia="Times New Roman" w:hAnsi="Arial"/>
                <w:sz w:val="18"/>
              </w:rPr>
              <w:t xml:space="preserve">a list of </w:t>
            </w:r>
            <w:r w:rsidRPr="007E0880">
              <w:rPr>
                <w:rFonts w:ascii="Arial" w:eastAsia="Times New Roman" w:hAnsi="Arial"/>
                <w:sz w:val="18"/>
                <w:szCs w:val="18"/>
              </w:rPr>
              <w:t>TimeWindow(s) defined in TS 28.622 [6].</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False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True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keepNext/>
              <w:keepLines/>
              <w:overflowPunct w:val="0"/>
              <w:autoSpaceDE w:val="0"/>
              <w:autoSpaceDN w:val="0"/>
              <w:adjustRightInd w:val="0"/>
              <w:spacing w:after="0"/>
              <w:textAlignment w:val="baseline"/>
              <w:rPr>
                <w:rFonts w:ascii="Courier New" w:eastAsia="宋体" w:hAnsi="Courier New" w:cs="Courier New"/>
                <w:sz w:val="18"/>
                <w:lang w:eastAsia="de-DE"/>
              </w:rPr>
            </w:pPr>
            <w:r w:rsidRPr="007E0880">
              <w:rPr>
                <w:rFonts w:ascii="Courier New" w:eastAsia="宋体" w:hAnsi="Courier New" w:cs="Courier New"/>
                <w:sz w:val="18"/>
                <w:lang w:eastAsia="de-DE"/>
              </w:rPr>
              <w:t>weakRSRPRatioTarget</w:t>
            </w:r>
          </w:p>
        </w:tc>
        <w:tc>
          <w:tcPr>
            <w:tcW w:w="2992"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downlink </w:t>
            </w:r>
            <w:r w:rsidRPr="007E0880">
              <w:rPr>
                <w:rFonts w:ascii="Arial" w:eastAsia="宋体" w:hAnsi="Arial"/>
                <w:sz w:val="18"/>
                <w:lang w:eastAsia="zh-CN"/>
              </w:rPr>
              <w:t>weak coverage ratio</w:t>
            </w:r>
            <w:r w:rsidRPr="007E0880">
              <w:rPr>
                <w:rFonts w:ascii="Arial" w:eastAsia="宋体" w:hAnsi="Arial"/>
                <w:sz w:val="18"/>
                <w:lang w:eastAsia="de-DE"/>
              </w:rPr>
              <w:t xml:space="preserve"> target for the RAN SubNetwork that the intent expectation is applied.</w:t>
            </w:r>
            <w:r w:rsidRPr="007E0880">
              <w:rPr>
                <w:rFonts w:ascii="Arial" w:eastAsia="宋体" w:hAnsi="Arial" w:hint="eastAsia"/>
                <w:sz w:val="18"/>
                <w:lang w:eastAsia="zh-CN"/>
              </w:rPr>
              <w:t xml:space="preserve"> The</w:t>
            </w:r>
            <w:r w:rsidRPr="007E0880">
              <w:rPr>
                <w:rFonts w:ascii="Arial" w:eastAsia="宋体" w:hAnsi="Arial"/>
                <w:sz w:val="18"/>
                <w:lang w:eastAsia="de-DE"/>
              </w:rPr>
              <w:t xml:space="preserve"> numerator is the number of the cells with downlink weak RSRP, and the denominator is the total number of cells of the RAN Subnetwork in the specified area.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WeakRSRPRatioTarget is an ExpectationTarget including attributes: targetName, </w:t>
            </w:r>
            <w:proofErr w:type="gramStart"/>
            <w:r w:rsidRPr="007E0880">
              <w:rPr>
                <w:rFonts w:ascii="Arial" w:eastAsia="宋体" w:hAnsi="Arial"/>
                <w:sz w:val="18"/>
                <w:lang w:eastAsia="de-DE"/>
              </w:rPr>
              <w:t>targetCondition,targetValueRange</w:t>
            </w:r>
            <w:proofErr w:type="gramEnd"/>
            <w:r w:rsidRPr="007E0880">
              <w:rPr>
                <w:rFonts w:ascii="Arial" w:eastAsia="宋体" w:hAnsi="Arial"/>
                <w:sz w:val="18"/>
                <w:lang w:eastAsia="de-DE"/>
              </w:rPr>
              <w:t xml:space="preserve"> and targetContext.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"weakRSRPRatio"</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 xml:space="preserve">targetValueRange: integer with allowed value [0,100] </w:t>
            </w:r>
            <w:r w:rsidRPr="007E0880">
              <w:rPr>
                <w:rFonts w:ascii="Arial" w:eastAsia="宋体" w:hAnsi="Arial" w:hint="eastAsia"/>
                <w:sz w:val="18"/>
                <w:lang w:eastAsia="zh-CN"/>
              </w:rPr>
              <w:t>%</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targetContext: WeakRSRPContext</w:t>
            </w:r>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de-DE"/>
              </w:rPr>
            </w:pPr>
            <w:r w:rsidRPr="007E0880">
              <w:rPr>
                <w:rFonts w:ascii="Courier New" w:eastAsia="宋体" w:hAnsi="Courier New" w:cs="Courier New"/>
                <w:sz w:val="18"/>
                <w:lang w:eastAsia="de-DE"/>
              </w:rPr>
              <w:t>weakRSRPRatioTarget.weakRSRPContext</w:t>
            </w:r>
          </w:p>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de-DE"/>
              </w:rPr>
            </w:pP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threshold for downlink </w:t>
            </w:r>
            <w:r w:rsidRPr="007E0880">
              <w:rPr>
                <w:rFonts w:ascii="Arial" w:eastAsia="宋体" w:hAnsi="Arial"/>
                <w:sz w:val="18"/>
                <w:lang w:eastAsia="zh-CN"/>
              </w:rPr>
              <w:t>weak RSRP</w:t>
            </w:r>
            <w:r w:rsidRPr="007E0880">
              <w:rPr>
                <w:rFonts w:ascii="Arial" w:eastAsia="宋体" w:hAnsi="Arial"/>
                <w:sz w:val="18"/>
                <w:lang w:eastAsia="de-DE"/>
              </w:rPr>
              <w:t xml:space="preserve"> of the cells (see </w:t>
            </w:r>
            <w:r w:rsidRPr="007E0880">
              <w:rPr>
                <w:rFonts w:ascii="Arial" w:eastAsia="Times New Roman" w:hAnsi="Arial"/>
                <w:sz w:val="18"/>
                <w:lang w:val="en-US" w:eastAsia="zh-CN"/>
              </w:rPr>
              <w:t>RSRP</w:t>
            </w:r>
            <w:r w:rsidRPr="007E0880">
              <w:rPr>
                <w:rFonts w:ascii="Arial" w:eastAsia="Times New Roman" w:hAnsi="Arial"/>
                <w:sz w:val="18"/>
              </w:rPr>
              <w:t xml:space="preserve"> measurements in TS 28.552 [6]</w:t>
            </w:r>
            <w:r w:rsidRPr="007E0880">
              <w:rPr>
                <w:rFonts w:ascii="Arial" w:eastAsia="宋体" w:hAnsi="Arial"/>
                <w:sz w:val="18"/>
                <w:lang w:eastAsia="de-DE"/>
              </w:rPr>
              <w:t>) of the RAN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WeakRSRPContext 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"weakRSRPThreshold"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Float</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de-DE"/>
              </w:rPr>
            </w:pPr>
            <w:r w:rsidRPr="007E0880">
              <w:rPr>
                <w:rFonts w:ascii="Courier New" w:eastAsia="宋体" w:hAnsi="Courier New" w:cs="Courier New"/>
                <w:sz w:val="18"/>
                <w:lang w:eastAsia="de-DE"/>
              </w:rPr>
              <w:t>lowSINRRatioTarget</w:t>
            </w:r>
          </w:p>
        </w:tc>
        <w:tc>
          <w:tcPr>
            <w:tcW w:w="2992"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w:t>
            </w:r>
            <w:r w:rsidRPr="007E0880">
              <w:rPr>
                <w:rFonts w:ascii="Arial" w:eastAsia="宋体" w:hAnsi="Arial"/>
                <w:sz w:val="18"/>
                <w:lang w:eastAsia="zh-CN"/>
              </w:rPr>
              <w:t>low</w:t>
            </w:r>
            <w:r w:rsidRPr="007E0880">
              <w:rPr>
                <w:rFonts w:ascii="Arial" w:eastAsia="宋体" w:hAnsi="Arial"/>
                <w:sz w:val="18"/>
                <w:lang w:eastAsia="de-DE"/>
              </w:rPr>
              <w:t xml:space="preserve"> SINR ratio target for the RAN SubNetwork that the intent expectation is applied. </w:t>
            </w:r>
            <w:r w:rsidRPr="007E0880">
              <w:rPr>
                <w:rFonts w:ascii="Arial" w:eastAsia="宋体" w:hAnsi="Arial" w:hint="eastAsia"/>
                <w:sz w:val="18"/>
                <w:lang w:eastAsia="zh-CN"/>
              </w:rPr>
              <w:t>The</w:t>
            </w:r>
            <w:r w:rsidRPr="007E0880">
              <w:rPr>
                <w:rFonts w:ascii="Arial" w:eastAsia="宋体" w:hAnsi="Arial"/>
                <w:sz w:val="18"/>
                <w:lang w:eastAsia="de-DE"/>
              </w:rPr>
              <w:t xml:space="preserve"> numerator is the number of the cells with low SINR, and the denominator is the total number of cells of the RAN Subnetwork in the specified area.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LowSINRRatioTarget is an ExpectationTarget including attributes: targetName, </w:t>
            </w:r>
            <w:proofErr w:type="gramStart"/>
            <w:r w:rsidRPr="007E0880">
              <w:rPr>
                <w:rFonts w:ascii="Arial" w:eastAsia="宋体" w:hAnsi="Arial"/>
                <w:sz w:val="18"/>
                <w:lang w:eastAsia="de-DE"/>
              </w:rPr>
              <w:t>targetCondition,targetValueRange</w:t>
            </w:r>
            <w:proofErr w:type="gramEnd"/>
            <w:r w:rsidRPr="007E0880">
              <w:rPr>
                <w:rFonts w:ascii="Arial" w:eastAsia="宋体" w:hAnsi="Arial"/>
                <w:sz w:val="18"/>
                <w:lang w:eastAsia="de-DE"/>
              </w:rPr>
              <w:t xml:space="preserve"> and targetContxt.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"lowSINRRatio"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 with allowed value [0,100]</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targetContext: LowSINRContext</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proofErr w:type="gramStart"/>
            <w:r w:rsidRPr="007E0880">
              <w:rPr>
                <w:rFonts w:ascii="Arial" w:eastAsia="宋体" w:hAnsi="Arial"/>
                <w:snapToGrid w:val="0"/>
                <w:sz w:val="18"/>
              </w:rPr>
              <w:t>type:ExpectationTarget</w:t>
            </w:r>
            <w:proofErr w:type="gramEnd"/>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color w:val="000000"/>
                <w:sz w:val="18"/>
                <w:szCs w:val="18"/>
                <w:lang w:eastAsia="zh-CN"/>
              </w:rPr>
            </w:pPr>
            <w:r w:rsidRPr="007E0880">
              <w:rPr>
                <w:rFonts w:ascii="Courier New" w:eastAsia="宋体" w:hAnsi="Courier New" w:cs="Courier New"/>
                <w:sz w:val="18"/>
                <w:lang w:eastAsia="de-DE"/>
              </w:rPr>
              <w:t>lowSINRRatioTarget.lowSINRContext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threshold for </w:t>
            </w:r>
            <w:r w:rsidRPr="007E0880">
              <w:rPr>
                <w:rFonts w:ascii="Arial" w:eastAsia="宋体" w:hAnsi="Arial"/>
                <w:sz w:val="18"/>
                <w:lang w:eastAsia="zh-CN"/>
              </w:rPr>
              <w:t>low SINR</w:t>
            </w:r>
            <w:r w:rsidRPr="007E0880">
              <w:rPr>
                <w:rFonts w:ascii="Arial" w:eastAsia="宋体" w:hAnsi="Arial"/>
                <w:sz w:val="18"/>
                <w:lang w:eastAsia="de-DE"/>
              </w:rPr>
              <w:t xml:space="preserve"> of the cells (see </w:t>
            </w:r>
            <w:r w:rsidRPr="007E0880">
              <w:rPr>
                <w:rFonts w:ascii="Arial" w:eastAsia="Times New Roman" w:hAnsi="Arial"/>
                <w:sz w:val="18"/>
                <w:lang w:val="en-US" w:eastAsia="zh-CN"/>
              </w:rPr>
              <w:t>SINR measurements in TS 28.552 [6]</w:t>
            </w:r>
            <w:r w:rsidRPr="007E0880">
              <w:rPr>
                <w:rFonts w:ascii="Arial" w:eastAsia="宋体" w:hAnsi="Arial"/>
                <w:sz w:val="18"/>
                <w:lang w:eastAsia="de-DE"/>
              </w:rPr>
              <w:t>) of the RAN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LowSINRContext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"lowSINRThreshold"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lastRenderedPageBreak/>
              <w:t>aveULRANUEThptTarget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It describes the average UL RAN UE throughput target for RAN SubNetwork (see UL RAN UE throughput for a sub-network in TS 28.554[11])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AveULRANUEThptTarget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"aveULRANUEThpt"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"IS_GREATER_THAN"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zh-CN"/>
              </w:rPr>
            </w:pPr>
            <w:r w:rsidRPr="007E0880">
              <w:rPr>
                <w:rFonts w:ascii="Courier New" w:eastAsia="宋体" w:hAnsi="Courier New" w:cs="Courier New"/>
                <w:sz w:val="18"/>
                <w:lang w:eastAsia="zh-CN"/>
              </w:rPr>
              <w:t>aveDLRANUEThptTarget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It describes the average DL RAN UE throughput target for RAN SubNetwork (see DL RAN UE throughput for a sub-network in TS 28.554[11])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AveDLRANUEThptTarget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"aveDLRANUEThpt"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"IS_GREATER_THAN"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keepNext/>
              <w:keepLines/>
              <w:overflowPunct w:val="0"/>
              <w:autoSpaceDE w:val="0"/>
              <w:autoSpaceDN w:val="0"/>
              <w:adjustRightInd w:val="0"/>
              <w:spacing w:after="0"/>
              <w:textAlignment w:val="baseline"/>
              <w:rPr>
                <w:rFonts w:ascii="Courier New" w:eastAsia="宋体" w:hAnsi="Courier New" w:cs="Courier New"/>
                <w:sz w:val="18"/>
                <w:lang w:eastAsia="de-DE"/>
              </w:rPr>
            </w:pPr>
            <w:r w:rsidRPr="007E0880">
              <w:rPr>
                <w:rFonts w:ascii="Courier New" w:eastAsia="宋体" w:hAnsi="Courier New" w:cs="Courier New"/>
                <w:sz w:val="18"/>
                <w:lang w:eastAsia="de-DE"/>
              </w:rPr>
              <w:t>low</w:t>
            </w:r>
            <w:r w:rsidRPr="007E0880">
              <w:rPr>
                <w:rFonts w:ascii="Courier New" w:eastAsia="宋体" w:hAnsi="Courier New" w:cs="Courier New"/>
                <w:sz w:val="18"/>
                <w:lang w:eastAsia="zh-CN"/>
              </w:rPr>
              <w:t>ULRANUEThptRatioTarget</w:t>
            </w:r>
          </w:p>
        </w:tc>
        <w:tc>
          <w:tcPr>
            <w:tcW w:w="2992"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w:t>
            </w:r>
            <w:r w:rsidRPr="007E0880">
              <w:rPr>
                <w:rFonts w:ascii="Arial" w:eastAsia="宋体" w:hAnsi="Arial"/>
                <w:sz w:val="18"/>
                <w:lang w:eastAsia="zh-CN"/>
              </w:rPr>
              <w:t>low</w:t>
            </w:r>
            <w:r w:rsidRPr="007E0880">
              <w:rPr>
                <w:rFonts w:ascii="Arial" w:eastAsia="宋体" w:hAnsi="Arial"/>
                <w:sz w:val="18"/>
                <w:lang w:eastAsia="de-DE"/>
              </w:rPr>
              <w:t xml:space="preserve"> UL RAN UE throughput ratio target for the </w:t>
            </w:r>
            <w:r w:rsidRPr="007E0880">
              <w:rPr>
                <w:rFonts w:ascii="Arial" w:eastAsia="宋体" w:hAnsi="Arial"/>
                <w:sz w:val="18"/>
                <w:lang w:eastAsia="zh-CN"/>
              </w:rPr>
              <w:t>RAN</w:t>
            </w:r>
            <w:r w:rsidRPr="007E0880">
              <w:rPr>
                <w:rFonts w:ascii="Arial" w:eastAsia="宋体" w:hAnsi="Arial"/>
                <w:sz w:val="18"/>
                <w:lang w:eastAsia="de-DE"/>
              </w:rPr>
              <w:t xml:space="preserve"> SubNetwork that the intent expectation is applied.</w:t>
            </w:r>
            <w:r w:rsidRPr="007E0880">
              <w:rPr>
                <w:rFonts w:ascii="Arial" w:eastAsia="宋体" w:hAnsi="Arial" w:hint="eastAsia"/>
                <w:sz w:val="18"/>
                <w:lang w:eastAsia="zh-CN"/>
              </w:rPr>
              <w:t xml:space="preserve"> The</w:t>
            </w:r>
            <w:r w:rsidRPr="007E0880">
              <w:rPr>
                <w:rFonts w:ascii="Arial" w:eastAsia="宋体" w:hAnsi="Arial"/>
                <w:sz w:val="18"/>
                <w:lang w:eastAsia="de-DE"/>
              </w:rPr>
              <w:t xml:space="preserve"> numerator is the number of the cells with low UL RAN UE throughput, and the denominator is the total number of cells of the RAN Subnetwork in the specified area.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LowULRANUEThptRatioTarget is an ExpectationTarget including attributes: targetName, targetCondition, targetValueRange and targetContext.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"lowULRANUEThptRatio"</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 xml:space="preserve">targetValueRange: integer with allowed value [0,100] </w:t>
            </w:r>
            <w:r w:rsidRPr="007E0880">
              <w:rPr>
                <w:rFonts w:ascii="Arial" w:eastAsia="宋体" w:hAnsi="Arial" w:hint="eastAsia"/>
                <w:sz w:val="18"/>
                <w:lang w:eastAsia="zh-CN"/>
              </w:rPr>
              <w:t>%</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targetContext: LowULRANUEThptContext</w:t>
            </w:r>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lang w:eastAsia="zh-CN"/>
              </w:rPr>
            </w:pPr>
            <w:r w:rsidRPr="007E0880">
              <w:rPr>
                <w:rFonts w:ascii="Courier New" w:eastAsia="宋体" w:hAnsi="Courier New" w:cs="Courier New"/>
                <w:sz w:val="18"/>
                <w:lang w:eastAsia="de-DE"/>
              </w:rPr>
              <w:t>low</w:t>
            </w:r>
            <w:r w:rsidRPr="007E0880">
              <w:rPr>
                <w:rFonts w:ascii="Courier New" w:eastAsia="宋体" w:hAnsi="Courier New" w:cs="Courier New"/>
                <w:sz w:val="18"/>
                <w:lang w:eastAsia="zh-CN"/>
              </w:rPr>
              <w:t>ULRANUEThptRatioTarget</w:t>
            </w:r>
            <w:r w:rsidRPr="007E0880">
              <w:rPr>
                <w:rFonts w:ascii="Courier New" w:eastAsia="宋体" w:hAnsi="Courier New" w:cs="Courier New"/>
                <w:sz w:val="18"/>
                <w:lang w:eastAsia="de-DE"/>
              </w:rPr>
              <w:t>.low</w:t>
            </w:r>
            <w:r w:rsidRPr="007E0880">
              <w:rPr>
                <w:rFonts w:ascii="Courier New" w:eastAsia="宋体" w:hAnsi="Courier New" w:cs="Courier New"/>
                <w:sz w:val="18"/>
                <w:lang w:eastAsia="zh-CN"/>
              </w:rPr>
              <w:t>ULRANUEThptContext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threshold for the </w:t>
            </w:r>
            <w:r w:rsidRPr="007E0880">
              <w:rPr>
                <w:rFonts w:ascii="Arial" w:eastAsia="宋体" w:hAnsi="Arial"/>
                <w:sz w:val="18"/>
                <w:lang w:eastAsia="zh-CN"/>
              </w:rPr>
              <w:t>low</w:t>
            </w:r>
            <w:r w:rsidRPr="007E0880">
              <w:rPr>
                <w:rFonts w:ascii="Arial" w:eastAsia="宋体" w:hAnsi="Arial"/>
                <w:sz w:val="18"/>
                <w:lang w:eastAsia="de-DE"/>
              </w:rPr>
              <w:t xml:space="preserve"> UL RAN UE throughput cells (see a</w:t>
            </w:r>
            <w:r w:rsidRPr="007E0880">
              <w:rPr>
                <w:rFonts w:ascii="Arial" w:eastAsia="Times New Roman" w:hAnsi="Arial"/>
                <w:sz w:val="18"/>
                <w:lang w:eastAsia="zh-CN"/>
              </w:rPr>
              <w:t>verage</w:t>
            </w:r>
            <w:r w:rsidRPr="007E0880">
              <w:rPr>
                <w:rFonts w:ascii="Arial" w:eastAsia="Times New Roman" w:hAnsi="Arial"/>
                <w:sz w:val="18"/>
              </w:rPr>
              <w:t xml:space="preserve"> UL RAN UE throughput in gNB and d</w:t>
            </w:r>
            <w:r w:rsidRPr="007E0880">
              <w:rPr>
                <w:rFonts w:ascii="Arial" w:eastAsia="Times New Roman" w:hAnsi="Arial"/>
                <w:sz w:val="18"/>
                <w:lang w:eastAsia="zh-CN"/>
              </w:rPr>
              <w:t>istribution</w:t>
            </w:r>
            <w:r w:rsidRPr="007E0880">
              <w:rPr>
                <w:rFonts w:ascii="Arial" w:eastAsia="Times New Roman" w:hAnsi="Arial"/>
                <w:sz w:val="18"/>
              </w:rPr>
              <w:t xml:space="preserve"> of UL UE throughput in gNB in TS 28.552[6]</w:t>
            </w:r>
            <w:r w:rsidRPr="007E0880">
              <w:rPr>
                <w:rFonts w:ascii="Arial" w:eastAsia="宋体" w:hAnsi="Arial"/>
                <w:sz w:val="18"/>
                <w:lang w:eastAsia="de-DE"/>
              </w:rPr>
              <w:t xml:space="preserve">) of the </w:t>
            </w:r>
            <w:del w:id="65" w:author="Huawei" w:date="2024-04-26T16:26:00Z">
              <w:r w:rsidRPr="007E0880" w:rsidDel="00653EC9">
                <w:rPr>
                  <w:rFonts w:ascii="Arial" w:eastAsia="宋体" w:hAnsi="Arial"/>
                  <w:sz w:val="18"/>
                  <w:lang w:eastAsia="de-DE"/>
                </w:rPr>
                <w:delText xml:space="preserve">of the </w:delText>
              </w:r>
            </w:del>
            <w:r w:rsidRPr="007E0880">
              <w:rPr>
                <w:rFonts w:ascii="Arial" w:eastAsia="宋体" w:hAnsi="Arial"/>
                <w:sz w:val="18"/>
                <w:lang w:eastAsia="de-DE"/>
              </w:rPr>
              <w:t xml:space="preserve">RAN SubNetwork that the intent expectation is applied </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LowULRANUEThptContext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"lowULRANUEThptThreshold"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Float</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lowDLRANUEThptRatioTarget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w:t>
            </w:r>
            <w:r w:rsidRPr="007E0880">
              <w:rPr>
                <w:rFonts w:ascii="Arial" w:eastAsia="宋体" w:hAnsi="Arial"/>
                <w:sz w:val="18"/>
                <w:lang w:eastAsia="zh-CN"/>
              </w:rPr>
              <w:t>low</w:t>
            </w:r>
            <w:r w:rsidRPr="007E0880">
              <w:rPr>
                <w:rFonts w:ascii="Arial" w:eastAsia="宋体" w:hAnsi="Arial"/>
                <w:sz w:val="18"/>
                <w:lang w:eastAsia="de-DE"/>
              </w:rPr>
              <w:t xml:space="preserve"> DL RAN UE throughput ratio target for the </w:t>
            </w:r>
            <w:r w:rsidRPr="007E0880">
              <w:rPr>
                <w:rFonts w:ascii="Arial" w:eastAsia="宋体" w:hAnsi="Arial"/>
                <w:sz w:val="18"/>
                <w:lang w:eastAsia="zh-CN"/>
              </w:rPr>
              <w:t>RAN</w:t>
            </w:r>
            <w:r w:rsidRPr="007E0880">
              <w:rPr>
                <w:rFonts w:ascii="Arial" w:eastAsia="宋体" w:hAnsi="Arial"/>
                <w:sz w:val="18"/>
                <w:lang w:eastAsia="de-DE"/>
              </w:rPr>
              <w:t xml:space="preserve">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LowDLRANUEThptRatioTarget is an ExpectationTarget including attributes: targetName, targetCondition, targetValueRange and targetContext.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"lowDLRANUEThptRatio"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 with allowed value [0,100]</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targetContext: LowDLRANUEThptContext</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lowDLRANUEThptRatioTarget.lowDLRANUEThptContext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threshold for the </w:t>
            </w:r>
            <w:r w:rsidRPr="007E0880">
              <w:rPr>
                <w:rFonts w:ascii="Arial" w:eastAsia="宋体" w:hAnsi="Arial"/>
                <w:sz w:val="18"/>
                <w:lang w:eastAsia="zh-CN"/>
              </w:rPr>
              <w:t>low</w:t>
            </w:r>
            <w:r w:rsidRPr="007E0880">
              <w:rPr>
                <w:rFonts w:ascii="Arial" w:eastAsia="宋体" w:hAnsi="Arial"/>
                <w:sz w:val="18"/>
                <w:lang w:eastAsia="de-DE"/>
              </w:rPr>
              <w:t xml:space="preserve"> DL RAN UE throughput of the RAN SubNetwork that the intent expectation is applied.</w:t>
            </w:r>
            <w:r w:rsidRPr="007E0880">
              <w:rPr>
                <w:rFonts w:ascii="Arial" w:eastAsia="宋体" w:hAnsi="Arial" w:hint="eastAsia"/>
                <w:sz w:val="18"/>
                <w:lang w:eastAsia="zh-CN"/>
              </w:rPr>
              <w:t xml:space="preserve"> The</w:t>
            </w:r>
            <w:r w:rsidRPr="007E0880">
              <w:rPr>
                <w:rFonts w:ascii="Arial" w:eastAsia="宋体" w:hAnsi="Arial"/>
                <w:sz w:val="18"/>
                <w:lang w:eastAsia="de-DE"/>
              </w:rPr>
              <w:t xml:space="preserve"> numerator is the number of the cells with low DL RAN UE throughput, and the denominator is the total number of cells of the RAN Subnetwork in the specified area.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LowDLRANUEThptContext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bookmarkStart w:id="66" w:name="_Hlk165039390"/>
            <w:r w:rsidRPr="007E0880">
              <w:rPr>
                <w:rFonts w:ascii="Arial" w:eastAsia="宋体" w:hAnsi="Arial"/>
                <w:sz w:val="18"/>
                <w:lang w:eastAsia="de-DE"/>
              </w:rPr>
              <w:t>lowDLRANUEThptThreshold</w:t>
            </w:r>
            <w:bookmarkEnd w:id="66"/>
            <w:r w:rsidRPr="007E0880">
              <w:rPr>
                <w:rFonts w:ascii="Arial" w:eastAsia="宋体" w:hAnsi="Arial"/>
                <w:sz w:val="18"/>
                <w:lang w:eastAsia="de-DE"/>
              </w:rPr>
              <w: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Float</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bookmarkStart w:id="67" w:name="OLE_LINK240"/>
            <w:bookmarkStart w:id="68" w:name="OLE_LINK241"/>
            <w:r w:rsidRPr="007E0880">
              <w:rPr>
                <w:rFonts w:ascii="Courier New" w:eastAsia="Times New Roman" w:hAnsi="Courier New" w:cs="Courier New" w:hint="eastAsia"/>
                <w:sz w:val="18"/>
                <w:lang w:eastAsia="zh-CN"/>
              </w:rPr>
              <w:lastRenderedPageBreak/>
              <w:t>n</w:t>
            </w:r>
            <w:r w:rsidRPr="007E0880">
              <w:rPr>
                <w:rFonts w:ascii="Courier New" w:eastAsia="Times New Roman" w:hAnsi="Courier New" w:cs="Courier New"/>
                <w:sz w:val="18"/>
                <w:lang w:eastAsia="zh-CN"/>
              </w:rPr>
              <w:t>f</w:t>
            </w:r>
            <w:r w:rsidRPr="007E0880">
              <w:rPr>
                <w:rFonts w:ascii="Courier New" w:eastAsia="Times New Roman" w:hAnsi="Courier New" w:cs="Courier New" w:hint="eastAsia"/>
                <w:sz w:val="18"/>
                <w:lang w:eastAsia="zh-CN"/>
              </w:rPr>
              <w:t>Type</w:t>
            </w:r>
            <w:r w:rsidRPr="007E0880">
              <w:rPr>
                <w:rFonts w:ascii="Courier New" w:eastAsia="Times New Roman" w:hAnsi="Courier New" w:cs="Courier New"/>
                <w:sz w:val="18"/>
                <w:lang w:eastAsia="zh-CN"/>
              </w:rPr>
              <w:t>Context</w:t>
            </w:r>
            <w:bookmarkEnd w:id="67"/>
            <w:bookmarkEnd w:id="68"/>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identifies the type</w:t>
            </w:r>
            <w:r w:rsidRPr="007E0880">
              <w:rPr>
                <w:rFonts w:ascii="Arial" w:eastAsia="宋体" w:hAnsi="Arial" w:hint="eastAsia"/>
                <w:sz w:val="18"/>
                <w:lang w:eastAsia="zh-CN"/>
              </w:rPr>
              <w:t>s</w:t>
            </w:r>
            <w:r w:rsidRPr="007E0880">
              <w:rPr>
                <w:rFonts w:ascii="Arial" w:eastAsia="宋体" w:hAnsi="Arial"/>
                <w:sz w:val="18"/>
                <w:lang w:eastAsia="zh-CN"/>
              </w:rPr>
              <w:t xml:space="preserve"> of NF</w:t>
            </w:r>
            <w:r w:rsidRPr="007E0880">
              <w:rPr>
                <w:rFonts w:ascii="Arial" w:eastAsia="宋体" w:hAnsi="Arial" w:hint="eastAsia"/>
                <w:sz w:val="18"/>
                <w:lang w:eastAsia="zh-CN"/>
              </w:rPr>
              <w:t xml:space="preserve"> </w:t>
            </w:r>
            <w:r w:rsidRPr="007E0880">
              <w:rPr>
                <w:rFonts w:ascii="Arial" w:eastAsia="宋体" w:hAnsi="Arial"/>
                <w:sz w:val="18"/>
                <w:lang w:eastAsia="zh-CN"/>
              </w:rPr>
              <w:t>supported by the 5GC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zh-CN"/>
              </w:rPr>
              <w:t xml:space="preserve">nfTypeContext </w:t>
            </w:r>
            <w:r w:rsidRPr="007E0880">
              <w:rPr>
                <w:rFonts w:ascii="Arial" w:eastAsia="宋体" w:hAnsi="Arial"/>
                <w:sz w:val="18"/>
                <w:lang w:eastAsia="de-DE"/>
              </w:rPr>
              <w:t>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r w:rsidRPr="007E0880">
              <w:rPr>
                <w:rFonts w:ascii="Arial" w:eastAsia="宋体" w:hAnsi="Arial"/>
                <w:sz w:val="18"/>
                <w:lang w:eastAsia="zh-CN"/>
              </w:rPr>
              <w:t xml:space="preserve"> </w:t>
            </w:r>
            <w:bookmarkStart w:id="69" w:name="OLE_LINK242"/>
            <w:bookmarkStart w:id="70" w:name="OLE_LINK243"/>
            <w:r w:rsidRPr="007E0880">
              <w:rPr>
                <w:rFonts w:ascii="Arial" w:eastAsia="宋体" w:hAnsi="Arial"/>
                <w:sz w:val="18"/>
                <w:lang w:eastAsia="zh-CN"/>
              </w:rPr>
              <w:t>nfType</w:t>
            </w:r>
            <w:bookmarkEnd w:id="69"/>
            <w:bookmarkEnd w:id="70"/>
            <w:r w:rsidRPr="007E0880">
              <w:rPr>
                <w:rFonts w:ascii="Arial" w:eastAsia="宋体" w:hAnsi="Arial"/>
                <w:sz w:val="18"/>
                <w:lang w:eastAsia="de-DE"/>
              </w:rPr>
              <w:t xml:space="preserve">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w:t>
            </w:r>
            <w:r w:rsidRPr="007E0880">
              <w:rPr>
                <w:rFonts w:ascii="Arial" w:eastAsia="宋体" w:hAnsi="Arial" w:hint="eastAsia"/>
                <w:sz w:val="18"/>
                <w:lang w:eastAsia="zh-CN"/>
              </w:rPr>
              <w:t>ALL</w:t>
            </w:r>
            <w:r w:rsidRPr="007E0880">
              <w:rPr>
                <w:rFonts w:ascii="Arial" w:eastAsia="宋体" w:hAnsi="Arial"/>
                <w:sz w:val="18"/>
                <w:lang w:eastAsia="de-DE"/>
              </w:rPr>
              <w:t>_OF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w:t>
            </w:r>
            <w:bookmarkStart w:id="71" w:name="OLE_LINK24"/>
            <w:r w:rsidRPr="007E0880">
              <w:rPr>
                <w:rFonts w:ascii="Arial" w:eastAsia="宋体" w:hAnsi="Arial"/>
                <w:sz w:val="18"/>
                <w:lang w:eastAsia="de-DE"/>
              </w:rPr>
              <w:t xml:space="preserve"> a list of ENUM with allowed value: </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Times New Roman" w:hAnsi="Arial"/>
                <w:sz w:val="18"/>
              </w:rPr>
              <w:t>Enumeration NFType</w:t>
            </w:r>
            <w:r w:rsidRPr="007E0880">
              <w:rPr>
                <w:rFonts w:ascii="Arial" w:eastAsia="宋体" w:hAnsi="Arial"/>
                <w:sz w:val="18"/>
                <w:lang w:eastAsia="zh-CN"/>
              </w:rPr>
              <w:t xml:space="preserve"> in 3GPP TS 29.510[13]</w:t>
            </w:r>
            <w:bookmarkEnd w:id="71"/>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bookmarkStart w:id="72" w:name="OLE_LINK218"/>
            <w:bookmarkStart w:id="73" w:name="OLE_LINK219"/>
            <w:r w:rsidRPr="007E0880">
              <w:rPr>
                <w:rFonts w:ascii="Courier New" w:eastAsia="宋体" w:hAnsi="Courier New" w:cs="Courier New"/>
                <w:sz w:val="18"/>
                <w:lang w:eastAsia="zh-CN"/>
              </w:rPr>
              <w:t>nfInstance</w:t>
            </w:r>
            <w:bookmarkEnd w:id="72"/>
            <w:bookmarkEnd w:id="73"/>
            <w:r w:rsidRPr="007E0880">
              <w:rPr>
                <w:rFonts w:ascii="Courier New" w:eastAsia="宋体" w:hAnsi="Courier New" w:cs="Courier New"/>
                <w:sz w:val="18"/>
                <w:lang w:eastAsia="zh-CN"/>
              </w:rPr>
              <w:t>LocationContext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location of NF instance </w:t>
            </w:r>
            <w:bookmarkStart w:id="74" w:name="OLE_LINK238"/>
            <w:bookmarkStart w:id="75" w:name="OLE_LINK239"/>
            <w:r w:rsidRPr="007E0880">
              <w:rPr>
                <w:rFonts w:ascii="Arial" w:eastAsia="宋体" w:hAnsi="Arial"/>
                <w:sz w:val="18"/>
                <w:lang w:eastAsia="zh-CN"/>
              </w:rPr>
              <w:t>supported by the 5GC SubNetwork that the intent expectation is applied.</w:t>
            </w:r>
            <w:bookmarkEnd w:id="74"/>
            <w:bookmarkEnd w:id="75"/>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bookmarkStart w:id="76" w:name="OLE_LINK220"/>
            <w:bookmarkStart w:id="77" w:name="OLE_LINK221"/>
            <w:r w:rsidRPr="007E0880">
              <w:rPr>
                <w:rFonts w:ascii="Arial" w:eastAsia="宋体" w:hAnsi="Arial"/>
                <w:sz w:val="18"/>
                <w:lang w:eastAsia="zh-CN"/>
              </w:rPr>
              <w:t>nfInstancelocation</w:t>
            </w:r>
            <w:bookmarkEnd w:id="76"/>
            <w:bookmarkEnd w:id="77"/>
            <w:r w:rsidRPr="007E0880">
              <w:rPr>
                <w:rFonts w:ascii="Arial" w:eastAsia="宋体" w:hAnsi="Arial"/>
                <w:sz w:val="18"/>
                <w:lang w:eastAsia="zh-CN"/>
              </w:rPr>
              <w:t xml:space="preserve">Context </w:t>
            </w:r>
            <w:r w:rsidRPr="007E0880">
              <w:rPr>
                <w:rFonts w:ascii="Arial" w:eastAsia="宋体" w:hAnsi="Arial"/>
                <w:sz w:val="18"/>
                <w:lang w:eastAsia="de-DE"/>
              </w:rPr>
              <w:t>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r w:rsidRPr="007E0880">
              <w:rPr>
                <w:rFonts w:ascii="Arial" w:eastAsia="Times New Roman" w:hAnsi="Arial"/>
                <w:sz w:val="18"/>
              </w:rPr>
              <w:t xml:space="preserve"> </w:t>
            </w:r>
            <w:r w:rsidRPr="007E0880">
              <w:rPr>
                <w:rFonts w:ascii="Arial" w:eastAsia="宋体" w:hAnsi="Arial"/>
                <w:sz w:val="18"/>
                <w:lang w:eastAsia="de-DE"/>
              </w:rPr>
              <w:t>nfInstanceLocation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a list of string.</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Times New Roman" w:hAnsi="Arial"/>
                <w:sz w:val="18"/>
              </w:rPr>
              <w:t>See Locality</w:t>
            </w:r>
            <w:r w:rsidRPr="007E0880">
              <w:rPr>
                <w:rFonts w:ascii="Arial" w:eastAsia="宋体" w:hAnsi="Arial"/>
                <w:sz w:val="18"/>
                <w:lang w:eastAsia="zh-CN"/>
              </w:rPr>
              <w:t xml:space="preserve"> in TS 29.510 [13]</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Times New Roman" w:hAnsi="Courier New" w:cs="Courier New"/>
                <w:sz w:val="18"/>
                <w:szCs w:val="18"/>
              </w:rPr>
              <w:t>tai</w:t>
            </w:r>
            <w:r w:rsidRPr="007E0880">
              <w:rPr>
                <w:rFonts w:ascii="Courier New" w:eastAsia="Times New Roman" w:hAnsi="Courier New" w:cs="Courier New"/>
                <w:sz w:val="18"/>
                <w:szCs w:val="18"/>
                <w:lang w:eastAsia="zh-CN"/>
              </w:rPr>
              <w:t>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w:t>
            </w:r>
            <w:r w:rsidRPr="007E0880">
              <w:rPr>
                <w:rFonts w:ascii="Arial" w:eastAsia="Times New Roman" w:hAnsi="Arial"/>
                <w:sz w:val="18"/>
                <w:szCs w:val="18"/>
                <w:lang w:eastAsia="zh-CN"/>
              </w:rPr>
              <w:t xml:space="preserve">tracking area </w:t>
            </w:r>
            <w:r w:rsidRPr="007E0880">
              <w:rPr>
                <w:rFonts w:ascii="Arial" w:eastAsia="Times New Roman" w:hAnsi="Arial"/>
                <w:sz w:val="18"/>
              </w:rPr>
              <w:t>Identifiers</w:t>
            </w:r>
            <w:r w:rsidRPr="007E0880">
              <w:rPr>
                <w:rFonts w:ascii="Arial" w:eastAsia="Times New Roman" w:hAnsi="Arial" w:cs="Arial"/>
                <w:sz w:val="18"/>
                <w:szCs w:val="18"/>
              </w:rPr>
              <w:t xml:space="preserve"> </w:t>
            </w:r>
            <w:r w:rsidRPr="007E0880">
              <w:rPr>
                <w:rFonts w:ascii="Arial" w:eastAsia="宋体" w:hAnsi="Arial"/>
                <w:sz w:val="18"/>
                <w:lang w:eastAsia="zh-CN"/>
              </w:rPr>
              <w:t>supported by the 5GC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zh-CN"/>
              </w:rPr>
              <w:t xml:space="preserve">taiContext </w:t>
            </w:r>
            <w:r w:rsidRPr="007E0880">
              <w:rPr>
                <w:rFonts w:ascii="Arial" w:eastAsia="宋体" w:hAnsi="Arial"/>
                <w:sz w:val="18"/>
                <w:lang w:eastAsia="de-DE"/>
              </w:rPr>
              <w:t>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"tai"</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a list of tai defined in TS 28.622 [6]</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hint="eastAsia"/>
                <w:bCs/>
                <w:sz w:val="18"/>
                <w:lang w:eastAsia="zh-CN"/>
              </w:rPr>
              <w:t>m</w:t>
            </w:r>
            <w:r w:rsidRPr="007E0880">
              <w:rPr>
                <w:rFonts w:ascii="Courier New" w:eastAsia="等线" w:hAnsi="Courier New" w:cs="Courier New"/>
                <w:bCs/>
                <w:sz w:val="18"/>
                <w:lang w:eastAsia="zh-CN"/>
              </w:rPr>
              <w:t>axNumberofPDU</w:t>
            </w:r>
            <w:r w:rsidRPr="007E0880">
              <w:rPr>
                <w:rFonts w:ascii="Courier New" w:eastAsia="等线" w:hAnsi="Courier New" w:cs="Courier New" w:hint="eastAsia"/>
                <w:bCs/>
                <w:sz w:val="18"/>
                <w:lang w:eastAsia="zh-CN"/>
              </w:rPr>
              <w:t>session</w:t>
            </w:r>
            <w:r w:rsidRPr="007E0880">
              <w:rPr>
                <w:rFonts w:ascii="Courier New" w:eastAsia="等线" w:hAnsi="Courier New" w:cs="Courier New"/>
                <w:bCs/>
                <w:sz w:val="18"/>
                <w:lang w:eastAsia="zh-CN"/>
              </w:rPr>
              <w:t>sTarget</w:t>
            </w:r>
          </w:p>
        </w:tc>
        <w:tc>
          <w:tcPr>
            <w:tcW w:w="2992" w:type="pct"/>
          </w:tcPr>
          <w:p w:rsidR="007E0880" w:rsidRPr="007E0880" w:rsidDel="0038374A"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maximum number of PDU </w:t>
            </w:r>
            <w:r w:rsidRPr="007E0880">
              <w:rPr>
                <w:rFonts w:ascii="Arial" w:eastAsia="宋体" w:hAnsi="Arial" w:hint="eastAsia"/>
                <w:sz w:val="18"/>
                <w:lang w:eastAsia="zh-CN"/>
              </w:rPr>
              <w:t>se</w:t>
            </w:r>
            <w:r w:rsidRPr="007E0880">
              <w:rPr>
                <w:rFonts w:ascii="Arial" w:eastAsia="宋体" w:hAnsi="Arial"/>
                <w:sz w:val="18"/>
                <w:lang w:eastAsia="zh-CN"/>
              </w:rPr>
              <w:t>s</w:t>
            </w:r>
            <w:r w:rsidRPr="007E0880">
              <w:rPr>
                <w:rFonts w:ascii="Arial" w:eastAsia="宋体" w:hAnsi="Arial" w:hint="eastAsia"/>
                <w:sz w:val="18"/>
                <w:lang w:eastAsia="zh-CN"/>
              </w:rPr>
              <w:t>sions</w:t>
            </w:r>
            <w:r w:rsidRPr="007E0880">
              <w:rPr>
                <w:rFonts w:ascii="Arial" w:eastAsia="宋体" w:hAnsi="Arial"/>
                <w:sz w:val="18"/>
                <w:lang w:eastAsia="zh-CN"/>
              </w:rPr>
              <w:t xml:space="preserve"> for 5GC SubNetwork supporting that the intent expectation is applied. For details, see </w:t>
            </w:r>
            <w:r w:rsidRPr="007E0880">
              <w:rPr>
                <w:rFonts w:ascii="Arial" w:eastAsia="宋体" w:hAnsi="Arial" w:hint="eastAsia"/>
                <w:sz w:val="18"/>
                <w:lang w:eastAsia="zh-CN"/>
              </w:rPr>
              <w:t>m</w:t>
            </w:r>
            <w:r w:rsidRPr="007E0880">
              <w:rPr>
                <w:rFonts w:ascii="Arial" w:eastAsia="宋体" w:hAnsi="Arial"/>
                <w:sz w:val="18"/>
                <w:lang w:eastAsia="zh-CN"/>
              </w:rPr>
              <w:t>axNumberofPDU</w:t>
            </w:r>
            <w:r w:rsidRPr="007E0880">
              <w:rPr>
                <w:rFonts w:ascii="Arial" w:eastAsia="宋体" w:hAnsi="Arial" w:hint="eastAsia"/>
                <w:sz w:val="18"/>
                <w:lang w:eastAsia="zh-CN"/>
              </w:rPr>
              <w:t>session</w:t>
            </w:r>
            <w:r w:rsidRPr="007E0880">
              <w:rPr>
                <w:rFonts w:ascii="Arial" w:eastAsia="宋体" w:hAnsi="Arial"/>
                <w:sz w:val="18"/>
                <w:lang w:eastAsia="zh-CN"/>
              </w:rPr>
              <w:t xml:space="preserve">s in clause </w:t>
            </w:r>
            <w:r w:rsidRPr="007E0880">
              <w:rPr>
                <w:rFonts w:ascii="Arial" w:eastAsia="宋体" w:hAnsi="Arial" w:hint="eastAsia"/>
                <w:sz w:val="18"/>
                <w:lang w:eastAsia="zh-CN"/>
              </w:rPr>
              <w:t>5.</w:t>
            </w:r>
            <w:r w:rsidRPr="007E0880">
              <w:rPr>
                <w:rFonts w:ascii="Arial" w:eastAsia="宋体" w:hAnsi="Arial" w:hint="eastAsia"/>
                <w:sz w:val="18"/>
                <w:lang w:val="en-US" w:eastAsia="zh-CN"/>
              </w:rPr>
              <w:t>3</w:t>
            </w:r>
            <w:r w:rsidRPr="007E0880">
              <w:rPr>
                <w:rFonts w:ascii="Arial" w:eastAsia="宋体" w:hAnsi="Arial" w:hint="eastAsia"/>
                <w:sz w:val="18"/>
                <w:lang w:eastAsia="zh-CN"/>
              </w:rPr>
              <w:t>.</w:t>
            </w:r>
            <w:r w:rsidRPr="007E0880">
              <w:rPr>
                <w:rFonts w:ascii="Arial" w:eastAsia="宋体" w:hAnsi="Arial" w:hint="eastAsia"/>
                <w:sz w:val="18"/>
                <w:lang w:val="en-US" w:eastAsia="zh-CN"/>
              </w:rPr>
              <w:t>1.</w:t>
            </w:r>
            <w:r w:rsidRPr="007E0880">
              <w:rPr>
                <w:rFonts w:ascii="Arial" w:eastAsia="宋体" w:hAnsi="Arial" w:hint="eastAsia"/>
                <w:sz w:val="18"/>
                <w:lang w:eastAsia="zh-CN"/>
              </w:rPr>
              <w:t>2</w:t>
            </w:r>
            <w:r w:rsidRPr="007E0880">
              <w:rPr>
                <w:rFonts w:ascii="Arial" w:eastAsia="宋体" w:hAnsi="Arial"/>
                <w:sz w:val="18"/>
                <w:lang w:eastAsia="zh-CN"/>
              </w:rPr>
              <w:t xml:space="preserve"> in TS 28.552 [12]</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maxNumberofPDUsessionsTarget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w:t>
            </w:r>
            <w:bookmarkStart w:id="78" w:name="OLE_LINK46"/>
            <w:r w:rsidRPr="007E0880">
              <w:rPr>
                <w:rFonts w:ascii="Arial" w:eastAsia="宋体" w:hAnsi="Arial"/>
                <w:sz w:val="18"/>
                <w:lang w:eastAsia="zh-CN"/>
              </w:rPr>
              <w:t>maxNumberofPDUsessions</w:t>
            </w:r>
            <w:bookmarkEnd w:id="78"/>
            <w:r w:rsidRPr="007E0880">
              <w:rPr>
                <w:rFonts w:ascii="Arial" w:eastAsia="宋体" w:hAnsi="Arial"/>
                <w:sz w:val="18"/>
                <w:lang w:eastAsia="zh-CN"/>
              </w:rPr>
              <w: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w:t>
            </w:r>
            <w:r w:rsidRPr="007E0880">
              <w:rPr>
                <w:rFonts w:ascii="Arial" w:eastAsia="Times New Roman" w:hAnsi="Arial"/>
                <w:sz w:val="18"/>
              </w:rPr>
              <w:t xml:space="preserve"> </w:t>
            </w:r>
            <w:r w:rsidRPr="007E0880">
              <w:rPr>
                <w:rFonts w:ascii="Arial" w:eastAsia="宋体" w:hAnsi="Arial"/>
                <w:sz w:val="18"/>
                <w:lang w:eastAsia="zh-CN"/>
              </w:rPr>
              <w:t>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Times New Roman" w:hAnsi="Arial"/>
                <w:sz w:val="18"/>
              </w:rPr>
            </w:pPr>
            <w:r w:rsidRPr="007E0880">
              <w:rPr>
                <w:rFonts w:ascii="Arial" w:eastAsia="宋体" w:hAnsi="Arial"/>
                <w:sz w:val="18"/>
                <w:lang w:eastAsia="zh-CN"/>
              </w:rPr>
              <w:t>-</w:t>
            </w:r>
            <w:r w:rsidRPr="007E0880">
              <w:rPr>
                <w:rFonts w:ascii="Arial" w:eastAsia="宋体" w:hAnsi="Arial"/>
                <w:sz w:val="18"/>
                <w:lang w:eastAsia="zh-CN"/>
              </w:rPr>
              <w:tab/>
              <w:t xml:space="preserve">targetValueRange: </w:t>
            </w:r>
            <w:r w:rsidRPr="007E0880">
              <w:rPr>
                <w:rFonts w:ascii="Arial" w:eastAsia="Times New Roman" w:hAnsi="Arial"/>
                <w:sz w:val="18"/>
              </w:rPr>
              <w:t>integer</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targetContext: 5GSessionContext.</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Times New Roman"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等线" w:hAnsi="Courier New" w:cs="Courier New"/>
                <w:bCs/>
                <w:sz w:val="18"/>
                <w:lang w:eastAsia="zh-CN"/>
              </w:rPr>
            </w:pPr>
            <w:r w:rsidRPr="007E0880">
              <w:rPr>
                <w:rFonts w:ascii="Courier New" w:eastAsia="等线" w:hAnsi="Courier New" w:cs="Courier New" w:hint="eastAsia"/>
                <w:bCs/>
                <w:sz w:val="18"/>
                <w:lang w:eastAsia="zh-CN"/>
              </w:rPr>
              <w:t>m</w:t>
            </w:r>
            <w:r w:rsidRPr="007E0880">
              <w:rPr>
                <w:rFonts w:ascii="Courier New" w:eastAsia="等线" w:hAnsi="Courier New" w:cs="Courier New"/>
                <w:bCs/>
                <w:sz w:val="18"/>
                <w:lang w:eastAsia="zh-CN"/>
              </w:rPr>
              <w:t>axNumberofPDU</w:t>
            </w:r>
            <w:r w:rsidRPr="007E0880">
              <w:rPr>
                <w:rFonts w:ascii="Courier New" w:eastAsia="等线" w:hAnsi="Courier New" w:cs="Courier New" w:hint="eastAsia"/>
                <w:bCs/>
                <w:sz w:val="18"/>
                <w:lang w:eastAsia="zh-CN"/>
              </w:rPr>
              <w:t>session</w:t>
            </w:r>
            <w:r w:rsidRPr="007E0880">
              <w:rPr>
                <w:rFonts w:ascii="Courier New" w:eastAsia="等线" w:hAnsi="Courier New" w:cs="Courier New"/>
                <w:bCs/>
                <w:sz w:val="18"/>
                <w:lang w:eastAsia="zh-CN"/>
              </w:rPr>
              <w:t>sTarget.5GSessionContext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w:t>
            </w:r>
            <w:r w:rsidRPr="007E0880">
              <w:rPr>
                <w:rFonts w:ascii="Arial" w:eastAsia="宋体" w:hAnsi="Arial"/>
                <w:sz w:val="18"/>
                <w:lang w:eastAsia="zh-CN"/>
              </w:rPr>
              <w:t>maximum</w:t>
            </w:r>
            <w:r w:rsidRPr="007E0880">
              <w:rPr>
                <w:rFonts w:ascii="Arial" w:eastAsia="宋体" w:hAnsi="Arial"/>
                <w:sz w:val="18"/>
                <w:lang w:eastAsia="de-DE"/>
              </w:rPr>
              <w:t xml:space="preserve"> supported 5G PDU session of the 5GC SubNetwork related to the intent expectation.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5GSessionContext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"5GSession"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 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de-DE"/>
              </w:rPr>
              <w:t>-</w:t>
            </w:r>
            <w:r w:rsidRPr="007E0880">
              <w:rPr>
                <w:rFonts w:ascii="Arial" w:eastAsia="宋体" w:hAnsi="Arial"/>
                <w:sz w:val="18"/>
                <w:lang w:eastAsia="de-DE"/>
              </w:rPr>
              <w:tab/>
              <w:t>contextValueRange: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bookmarkStart w:id="79" w:name="OLE_LINK47"/>
            <w:r w:rsidRPr="007E0880">
              <w:rPr>
                <w:rFonts w:ascii="Courier New" w:eastAsia="等线" w:hAnsi="Courier New" w:cs="Courier New" w:hint="eastAsia"/>
                <w:bCs/>
                <w:sz w:val="18"/>
                <w:lang w:eastAsia="zh-CN"/>
              </w:rPr>
              <w:t>m</w:t>
            </w:r>
            <w:r w:rsidRPr="007E0880">
              <w:rPr>
                <w:rFonts w:ascii="Courier New" w:eastAsia="等线" w:hAnsi="Courier New" w:cs="Courier New"/>
                <w:bCs/>
                <w:sz w:val="18"/>
                <w:lang w:eastAsia="zh-CN"/>
              </w:rPr>
              <w:t>axNumberofRegisteredsubscribers</w:t>
            </w:r>
            <w:bookmarkEnd w:id="79"/>
            <w:r w:rsidRPr="007E0880">
              <w:rPr>
                <w:rFonts w:ascii="Courier New" w:eastAsia="等线" w:hAnsi="Courier New" w:cs="Courier New"/>
                <w:bCs/>
                <w:sz w:val="18"/>
                <w:lang w:eastAsia="zh-CN"/>
              </w:rPr>
              <w:t>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maximum number of Registered subscribers for 5GC SubNetwork supporting that the intent expectation is applied. For details, see maxNumberofRegisteredsubscribers in clause 5.6.2 in TS 28.552 [12]</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lastRenderedPageBreak/>
              <w:t>maxNumberofRegisteredsubscribersTarget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"maxNumberofRegisteredsubscribers"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zh-CN"/>
              </w:rPr>
              <w:t>-</w:t>
            </w:r>
            <w:r w:rsidRPr="007E0880">
              <w:rPr>
                <w:rFonts w:ascii="Arial" w:eastAsia="宋体" w:hAnsi="Arial"/>
                <w:sz w:val="18"/>
                <w:lang w:eastAsia="zh-CN"/>
              </w:rPr>
              <w:tab/>
              <w:t>targetValueRange: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lastRenderedPageBreak/>
              <w:t>type: ExpectationTarget</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lastRenderedPageBreak/>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Times New Roman"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bCs/>
                <w:sz w:val="18"/>
                <w:lang w:eastAsia="zh-CN"/>
              </w:rPr>
              <w:lastRenderedPageBreak/>
              <w:t>highUlPrbLoadRatioTarget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Times New Roman" w:hAnsi="Arial"/>
                <w:iCs/>
                <w:sz w:val="18"/>
              </w:rPr>
            </w:pPr>
            <w:r w:rsidRPr="007E0880">
              <w:rPr>
                <w:rFonts w:ascii="Arial" w:eastAsia="宋体" w:hAnsi="Arial"/>
                <w:sz w:val="18"/>
                <w:lang w:eastAsia="de-DE"/>
              </w:rPr>
              <w:t xml:space="preserve">It describes the </w:t>
            </w:r>
            <w:r w:rsidRPr="007E0880">
              <w:rPr>
                <w:rFonts w:ascii="Arial" w:eastAsia="宋体" w:hAnsi="Arial"/>
                <w:sz w:val="18"/>
                <w:lang w:eastAsia="zh-CN"/>
              </w:rPr>
              <w:t>high</w:t>
            </w:r>
            <w:r w:rsidRPr="007E0880">
              <w:rPr>
                <w:rFonts w:ascii="Arial" w:eastAsia="宋体" w:hAnsi="Arial"/>
                <w:sz w:val="18"/>
                <w:lang w:eastAsia="de-DE"/>
              </w:rPr>
              <w:t xml:space="preserve"> UL PRB load ratio target (as percentage) for the </w:t>
            </w:r>
            <w:r w:rsidRPr="007E0880">
              <w:rPr>
                <w:rFonts w:ascii="Arial" w:eastAsia="宋体" w:hAnsi="Arial"/>
                <w:sz w:val="18"/>
                <w:lang w:eastAsia="zh-CN"/>
              </w:rPr>
              <w:t>RAN</w:t>
            </w:r>
            <w:r w:rsidRPr="007E0880">
              <w:rPr>
                <w:rFonts w:ascii="Arial" w:eastAsia="宋体" w:hAnsi="Arial"/>
                <w:sz w:val="18"/>
                <w:lang w:eastAsia="de-DE"/>
              </w:rPr>
              <w:t xml:space="preserve"> SubNetwork that the intent expectation is applied. </w:t>
            </w:r>
            <w:r w:rsidRPr="007E0880">
              <w:rPr>
                <w:rFonts w:ascii="Arial" w:eastAsia="宋体" w:hAnsi="Arial" w:hint="eastAsia"/>
                <w:sz w:val="18"/>
                <w:lang w:eastAsia="zh-CN"/>
              </w:rPr>
              <w:t>The</w:t>
            </w:r>
            <w:r w:rsidRPr="007E0880">
              <w:rPr>
                <w:rFonts w:ascii="Arial" w:eastAsia="宋体" w:hAnsi="Arial"/>
                <w:sz w:val="18"/>
                <w:lang w:eastAsia="de-DE"/>
              </w:rPr>
              <w:t xml:space="preserve"> numerator is the number of the cells with high UL PRB load, and the denominator is the total number of cells of the RAN Subnetwork in the specified area. </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等线" w:hAnsi="Arial" w:cs="Courier New" w:hint="eastAsia"/>
                <w:bCs/>
                <w:sz w:val="18"/>
                <w:lang w:eastAsia="zh-CN"/>
              </w:rPr>
              <w:t>H</w:t>
            </w:r>
            <w:r w:rsidRPr="007E0880">
              <w:rPr>
                <w:rFonts w:ascii="Arial" w:eastAsia="Times New Roman" w:hAnsi="Arial"/>
                <w:iCs/>
                <w:sz w:val="18"/>
              </w:rPr>
              <w:t>ighUlPrbLoadRatioTarget is a</w:t>
            </w:r>
            <w:r w:rsidRPr="007E0880">
              <w:rPr>
                <w:rFonts w:ascii="Arial" w:eastAsia="宋体" w:hAnsi="Arial"/>
                <w:sz w:val="18"/>
                <w:lang w:eastAsia="de-DE"/>
              </w:rPr>
              <w:t xml:space="preserve">n ExpectationTarget including attributes: targetName, </w:t>
            </w:r>
            <w:proofErr w:type="gramStart"/>
            <w:r w:rsidRPr="007E0880">
              <w:rPr>
                <w:rFonts w:ascii="Arial" w:eastAsia="宋体" w:hAnsi="Arial"/>
                <w:sz w:val="18"/>
                <w:lang w:eastAsia="de-DE"/>
              </w:rPr>
              <w:t>targetCondition,targetValueRange</w:t>
            </w:r>
            <w:proofErr w:type="gramEnd"/>
            <w:r w:rsidRPr="007E0880">
              <w:rPr>
                <w:rFonts w:ascii="Arial" w:eastAsia="宋体" w:hAnsi="Arial"/>
                <w:sz w:val="18"/>
                <w:lang w:eastAsia="de-DE"/>
              </w:rPr>
              <w:t xml:space="preserve"> and targetContext.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"highUlPrbLoadRatio"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 with allowed value [0,100]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targetContext: HighUlPrbLoadContext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bCs/>
                <w:sz w:val="18"/>
                <w:lang w:eastAsia="zh-CN"/>
              </w:rPr>
              <w:t>highUlPrbLoadRatioTarget.HighUlPrbLoadContext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threshold for high uplink PRB load (i.e. </w:t>
            </w:r>
            <w:r w:rsidRPr="007E0880">
              <w:rPr>
                <w:rFonts w:ascii="Arial" w:eastAsia="宋体" w:hAnsi="Arial"/>
                <w:sz w:val="18"/>
                <w:lang w:eastAsia="zh-CN"/>
              </w:rPr>
              <w:t>UL Total PRB Usage in TS 28.552 [12] to represent the percentage of UL PRBs used</w:t>
            </w:r>
            <w:r w:rsidRPr="007E0880">
              <w:rPr>
                <w:rFonts w:ascii="Arial" w:eastAsia="宋体" w:hAnsi="Arial"/>
                <w:sz w:val="18"/>
                <w:lang w:eastAsia="de-DE"/>
              </w:rPr>
              <w:t>) of the cells of the RAN SubNetwork in the specified area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HighUlPrbLoadContext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"HighUlPrbLoad"</w:t>
            </w:r>
          </w:p>
          <w:p w:rsidR="007E0880" w:rsidRDefault="007E0880" w:rsidP="008D1F05">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"IS_GREATER_THAN"</w:t>
            </w:r>
          </w:p>
          <w:p w:rsidR="007E0880" w:rsidRPr="007E0880" w:rsidRDefault="007E0880" w:rsidP="008D1F05">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integer with allowed value [0,100]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bCs/>
                <w:sz w:val="18"/>
                <w:lang w:eastAsia="zh-CN"/>
              </w:rPr>
              <w:t>highDlPrbLoadRatioTarget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Times New Roman" w:hAnsi="Arial"/>
                <w:iCs/>
                <w:sz w:val="18"/>
              </w:rPr>
            </w:pPr>
            <w:r w:rsidRPr="007E0880">
              <w:rPr>
                <w:rFonts w:ascii="Arial" w:eastAsia="宋体" w:hAnsi="Arial"/>
                <w:sz w:val="18"/>
                <w:lang w:eastAsia="de-DE"/>
              </w:rPr>
              <w:t xml:space="preserve">It describes the </w:t>
            </w:r>
            <w:r w:rsidRPr="007E0880">
              <w:rPr>
                <w:rFonts w:ascii="Arial" w:eastAsia="宋体" w:hAnsi="Arial"/>
                <w:sz w:val="18"/>
                <w:lang w:eastAsia="zh-CN"/>
              </w:rPr>
              <w:t>high</w:t>
            </w:r>
            <w:r w:rsidRPr="007E0880">
              <w:rPr>
                <w:rFonts w:ascii="Arial" w:eastAsia="宋体" w:hAnsi="Arial"/>
                <w:sz w:val="18"/>
                <w:lang w:eastAsia="de-DE"/>
              </w:rPr>
              <w:t xml:space="preserve"> DL PRB load ratio target (as percentage) for the </w:t>
            </w:r>
            <w:r w:rsidRPr="007E0880">
              <w:rPr>
                <w:rFonts w:ascii="Arial" w:eastAsia="宋体" w:hAnsi="Arial"/>
                <w:sz w:val="18"/>
                <w:lang w:eastAsia="zh-CN"/>
              </w:rPr>
              <w:t>RAN</w:t>
            </w:r>
            <w:r w:rsidRPr="007E0880">
              <w:rPr>
                <w:rFonts w:ascii="Arial" w:eastAsia="宋体" w:hAnsi="Arial"/>
                <w:sz w:val="18"/>
                <w:lang w:eastAsia="de-DE"/>
              </w:rPr>
              <w:t xml:space="preserve"> SubNetwork that the intent expectation is applied. </w:t>
            </w:r>
            <w:r w:rsidRPr="007E0880">
              <w:rPr>
                <w:rFonts w:ascii="Arial" w:eastAsia="宋体" w:hAnsi="Arial" w:hint="eastAsia"/>
                <w:sz w:val="18"/>
                <w:lang w:eastAsia="zh-CN"/>
              </w:rPr>
              <w:t>The</w:t>
            </w:r>
            <w:r w:rsidRPr="007E0880">
              <w:rPr>
                <w:rFonts w:ascii="Arial" w:eastAsia="宋体" w:hAnsi="Arial"/>
                <w:sz w:val="18"/>
                <w:lang w:eastAsia="de-DE"/>
              </w:rPr>
              <w:t xml:space="preserve"> numerator is the number of the cells with high DL PRB load, and the denominator is the total number of cells of the RAN Subnetwork in the specified area. </w:t>
            </w:r>
          </w:p>
          <w:p w:rsidR="007E0880" w:rsidRPr="007E0880" w:rsidRDefault="007E0880" w:rsidP="007E0880">
            <w:pPr>
              <w:overflowPunct w:val="0"/>
              <w:autoSpaceDE w:val="0"/>
              <w:autoSpaceDN w:val="0"/>
              <w:adjustRightInd w:val="0"/>
              <w:spacing w:after="0"/>
              <w:textAlignment w:val="baseline"/>
              <w:rPr>
                <w:rFonts w:ascii="Arial" w:eastAsia="Times New Roman" w:hAnsi="Arial"/>
                <w:iCs/>
                <w:sz w:val="18"/>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等线" w:hAnsi="Arial" w:cs="Courier New" w:hint="eastAsia"/>
                <w:bCs/>
                <w:sz w:val="18"/>
                <w:lang w:eastAsia="zh-CN"/>
              </w:rPr>
              <w:t>H</w:t>
            </w:r>
            <w:r w:rsidRPr="007E0880">
              <w:rPr>
                <w:rFonts w:ascii="Arial" w:eastAsia="Times New Roman" w:hAnsi="Arial"/>
                <w:iCs/>
                <w:sz w:val="18"/>
              </w:rPr>
              <w:t>ighDlPrbLoadRatioTarget is a</w:t>
            </w:r>
            <w:r w:rsidRPr="007E0880">
              <w:rPr>
                <w:rFonts w:ascii="Arial" w:eastAsia="宋体" w:hAnsi="Arial"/>
                <w:sz w:val="18"/>
                <w:lang w:eastAsia="de-DE"/>
              </w:rPr>
              <w:t>n ExpectationTarget including attributes: targetName, targetCondition, targetValueRange and targetContext.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"highDlPrbLoadRatio"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 with allowed value [0,100]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targetContext: HighDlPrbLoadContext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bCs/>
                <w:sz w:val="18"/>
                <w:lang w:eastAsia="zh-CN"/>
              </w:rPr>
              <w:t>highDlPrbLoadRatioTarget.HighDlPrbLoadContext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threshold for high downlink PRB load (i.e. </w:t>
            </w:r>
            <w:r w:rsidRPr="007E0880">
              <w:rPr>
                <w:rFonts w:ascii="Arial" w:eastAsia="宋体" w:hAnsi="Arial"/>
                <w:sz w:val="18"/>
                <w:lang w:eastAsia="zh-CN"/>
              </w:rPr>
              <w:t>DL Total PRB Usage in TS 28.552 [12] to represent the percentage of DL PRBs used</w:t>
            </w:r>
            <w:r w:rsidRPr="007E0880">
              <w:rPr>
                <w:rFonts w:ascii="Arial" w:eastAsia="宋体" w:hAnsi="Arial"/>
                <w:sz w:val="18"/>
                <w:lang w:eastAsia="de-DE"/>
              </w:rPr>
              <w:t>) of the cells of the RAN SubNetwork in the specified area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 </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HighDlPrbLoadContext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"HighDlPrbLoad"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"IS_GREATER_THAN"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integer with allowed value [0,100]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lang w:eastAsia="zh-CN"/>
              </w:rPr>
              <w:t>ave</w:t>
            </w:r>
            <w:r w:rsidRPr="007E0880">
              <w:rPr>
                <w:rFonts w:ascii="Courier New" w:eastAsia="等线" w:hAnsi="Courier New" w:cs="Courier New"/>
                <w:bCs/>
                <w:sz w:val="18"/>
                <w:lang w:eastAsia="zh-CN"/>
              </w:rPr>
              <w:t>UlPrbLoadTarget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average </w:t>
            </w:r>
            <w:r w:rsidRPr="007E0880">
              <w:rPr>
                <w:rFonts w:ascii="Arial" w:eastAsia="宋体" w:hAnsi="Arial" w:hint="eastAsia"/>
                <w:sz w:val="18"/>
                <w:lang w:eastAsia="zh-CN"/>
              </w:rPr>
              <w:t>uplink</w:t>
            </w:r>
            <w:r w:rsidRPr="007E0880">
              <w:rPr>
                <w:rFonts w:ascii="Arial" w:eastAsia="宋体" w:hAnsi="Arial"/>
                <w:sz w:val="18"/>
                <w:lang w:eastAsia="de-DE"/>
              </w:rPr>
              <w:t xml:space="preserve"> PRB </w:t>
            </w:r>
            <w:r w:rsidRPr="007E0880">
              <w:rPr>
                <w:rFonts w:ascii="Arial" w:eastAsia="宋体" w:hAnsi="Arial" w:hint="eastAsia"/>
                <w:sz w:val="18"/>
                <w:lang w:eastAsia="zh-CN"/>
              </w:rPr>
              <w:t>load</w:t>
            </w:r>
            <w:r w:rsidRPr="007E0880">
              <w:rPr>
                <w:rFonts w:ascii="Arial" w:eastAsia="宋体" w:hAnsi="Arial"/>
                <w:sz w:val="18"/>
                <w:lang w:eastAsia="de-DE"/>
              </w:rPr>
              <w:t xml:space="preserve"> target (i.e. </w:t>
            </w:r>
            <w:r w:rsidRPr="007E0880">
              <w:rPr>
                <w:rFonts w:ascii="Arial" w:eastAsia="宋体" w:hAnsi="Arial"/>
                <w:sz w:val="18"/>
                <w:lang w:eastAsia="zh-CN"/>
              </w:rPr>
              <w:t>UL Total PRB Usage in TS 28.552 [12] to represent the percentage of UL PRBs used</w:t>
            </w:r>
            <w:r w:rsidRPr="007E0880">
              <w:rPr>
                <w:rFonts w:ascii="Arial" w:eastAsia="宋体" w:hAnsi="Arial"/>
                <w:sz w:val="18"/>
                <w:lang w:eastAsia="de-DE"/>
              </w:rPr>
              <w:t xml:space="preserve">) </w:t>
            </w:r>
            <w:r w:rsidRPr="007E0880">
              <w:rPr>
                <w:rFonts w:ascii="Arial" w:eastAsia="宋体" w:hAnsi="Arial" w:hint="eastAsia"/>
                <w:sz w:val="18"/>
                <w:lang w:eastAsia="zh-CN"/>
              </w:rPr>
              <w:t>of</w:t>
            </w:r>
            <w:r w:rsidRPr="007E0880">
              <w:rPr>
                <w:rFonts w:ascii="Arial" w:eastAsia="宋体" w:hAnsi="Arial"/>
                <w:sz w:val="18"/>
                <w:lang w:eastAsia="de-DE"/>
              </w:rPr>
              <w:t xml:space="preserve"> the cells of the RAN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AveULPrbLoadTarget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"aveULPrbLoad"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 with allowed value [0,100]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lang w:eastAsia="zh-CN"/>
              </w:rPr>
              <w:lastRenderedPageBreak/>
              <w:t>aveD</w:t>
            </w:r>
            <w:r w:rsidRPr="007E0880">
              <w:rPr>
                <w:rFonts w:ascii="Courier New" w:eastAsia="等线" w:hAnsi="Courier New" w:cs="Courier New"/>
                <w:bCs/>
                <w:sz w:val="18"/>
                <w:lang w:eastAsia="zh-CN"/>
              </w:rPr>
              <w:t>lPrbLoadTarget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 xml:space="preserve">It describes the average dowlink PRB </w:t>
            </w:r>
            <w:r w:rsidRPr="007E0880">
              <w:rPr>
                <w:rFonts w:ascii="Arial" w:eastAsia="宋体" w:hAnsi="Arial" w:hint="eastAsia"/>
                <w:sz w:val="18"/>
                <w:lang w:eastAsia="zh-CN"/>
              </w:rPr>
              <w:t>load</w:t>
            </w:r>
            <w:r w:rsidRPr="007E0880">
              <w:rPr>
                <w:rFonts w:ascii="Arial" w:eastAsia="宋体" w:hAnsi="Arial"/>
                <w:sz w:val="18"/>
                <w:lang w:eastAsia="zh-CN"/>
              </w:rPr>
              <w:t xml:space="preserve"> </w:t>
            </w:r>
            <w:r w:rsidRPr="007E0880">
              <w:rPr>
                <w:rFonts w:ascii="Arial" w:eastAsia="宋体" w:hAnsi="Arial"/>
                <w:sz w:val="18"/>
                <w:lang w:eastAsia="de-DE"/>
              </w:rPr>
              <w:t xml:space="preserve">(i.e. </w:t>
            </w:r>
            <w:r w:rsidRPr="007E0880">
              <w:rPr>
                <w:rFonts w:ascii="Arial" w:eastAsia="宋体" w:hAnsi="Arial"/>
                <w:sz w:val="18"/>
                <w:lang w:eastAsia="zh-CN"/>
              </w:rPr>
              <w:t xml:space="preserve">DL Total PRB Usage in TS 28.552 [12] to represent the percentage of </w:t>
            </w:r>
            <w:r w:rsidRPr="007E0880">
              <w:rPr>
                <w:rFonts w:ascii="Arial" w:eastAsia="宋体" w:hAnsi="Arial" w:hint="eastAsia"/>
                <w:sz w:val="18"/>
                <w:lang w:eastAsia="zh-CN"/>
              </w:rPr>
              <w:t>D</w:t>
            </w:r>
            <w:r w:rsidRPr="007E0880">
              <w:rPr>
                <w:rFonts w:ascii="Arial" w:eastAsia="宋体" w:hAnsi="Arial"/>
                <w:sz w:val="18"/>
                <w:lang w:eastAsia="zh-CN"/>
              </w:rPr>
              <w:t>L PRBs used</w:t>
            </w:r>
            <w:r w:rsidRPr="007E0880">
              <w:rPr>
                <w:rFonts w:ascii="Arial" w:eastAsia="宋体" w:hAnsi="Arial"/>
                <w:sz w:val="18"/>
                <w:lang w:eastAsia="de-DE"/>
              </w:rPr>
              <w:t>) target for RAN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AveDLPrbLoadTarget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targetName: "aveDLPrbLoad"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targetCondition: "IS_LESS_THAN"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targetValueRange: integer with allowed value [0,100]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bCs/>
                <w:sz w:val="18"/>
                <w:lang w:eastAsia="zh-CN"/>
              </w:rPr>
              <w:t>rANEnergyConsumptionTarget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RAN energy consumption target for RAN</w:t>
            </w:r>
            <w:r w:rsidRPr="007E0880">
              <w:rPr>
                <w:rFonts w:ascii="Arial" w:eastAsia="宋体" w:hAnsi="Arial"/>
                <w:sz w:val="18"/>
                <w:lang w:eastAsia="de-DE"/>
              </w:rPr>
              <w:t xml:space="preserve"> SubNetwork</w:t>
            </w:r>
            <w:r w:rsidRPr="007E0880">
              <w:rPr>
                <w:rFonts w:ascii="Arial" w:eastAsia="宋体" w:hAnsi="Arial"/>
                <w:sz w:val="18"/>
                <w:lang w:eastAsia="zh-CN"/>
              </w:rPr>
              <w:t xml:space="preserve"> that the intent expectation is applied. The definition for RAN energy consumption see </w:t>
            </w:r>
            <w:r w:rsidRPr="007E0880">
              <w:rPr>
                <w:rFonts w:ascii="Arial" w:eastAsia="Times New Roman" w:hAnsi="Arial"/>
                <w:sz w:val="18"/>
              </w:rPr>
              <w:t>EC</w:t>
            </w:r>
            <w:r w:rsidRPr="007E0880">
              <w:rPr>
                <w:rFonts w:ascii="Arial" w:eastAsia="Times New Roman" w:hAnsi="Arial"/>
                <w:sz w:val="18"/>
                <w:vertAlign w:val="subscript"/>
              </w:rPr>
              <w:t>NG-RAN</w:t>
            </w:r>
            <w:r w:rsidRPr="007E0880">
              <w:rPr>
                <w:rFonts w:ascii="Arial" w:eastAsia="Times New Roman" w:hAnsi="Arial"/>
                <w:sz w:val="18"/>
              </w:rPr>
              <w:t xml:space="preserve"> </w:t>
            </w:r>
            <w:r w:rsidRPr="007E0880">
              <w:rPr>
                <w:rFonts w:ascii="Arial" w:eastAsia="Tahoma" w:hAnsi="Arial"/>
                <w:sz w:val="18"/>
              </w:rPr>
              <w:t>in clause 6.7.3.4.1 in TS 28.554 [11].</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RANEnergyConsumptionTarget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"rANEnergyConsumption"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"IS_LESS_THAN"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zh-CN"/>
              </w:rPr>
              <w:t>-</w:t>
            </w:r>
            <w:r w:rsidRPr="007E0880">
              <w:rPr>
                <w:rFonts w:ascii="Arial" w:eastAsia="宋体" w:hAnsi="Arial"/>
                <w:sz w:val="18"/>
                <w:lang w:eastAsia="zh-CN"/>
              </w:rPr>
              <w:tab/>
              <w:t xml:space="preserve">targetValueRange: </w:t>
            </w:r>
            <w:r w:rsidRPr="007E0880">
              <w:rPr>
                <w:rFonts w:ascii="Arial" w:eastAsia="Times New Roman" w:hAnsi="Arial"/>
                <w:sz w:val="18"/>
              </w:rPr>
              <w:t>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z w:val="18"/>
                <w:lang w:eastAsia="zh-CN"/>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bCs/>
                <w:sz w:val="18"/>
                <w:lang w:eastAsia="zh-CN"/>
              </w:rPr>
              <w:t>rANEnergyEfficiencyTarget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RAN energy efficiency target for RAN</w:t>
            </w:r>
            <w:r w:rsidRPr="007E0880">
              <w:rPr>
                <w:rFonts w:ascii="Arial" w:eastAsia="宋体" w:hAnsi="Arial"/>
                <w:sz w:val="18"/>
                <w:lang w:eastAsia="de-DE"/>
              </w:rPr>
              <w:t xml:space="preserve"> SubNetwork</w:t>
            </w:r>
            <w:r w:rsidRPr="007E0880">
              <w:rPr>
                <w:rFonts w:ascii="Arial" w:eastAsia="宋体" w:hAnsi="Arial"/>
                <w:sz w:val="18"/>
                <w:lang w:eastAsia="zh-CN"/>
              </w:rPr>
              <w:t xml:space="preserve"> that the intent expectation is applied. The unit of this target is bit/J. The definition for RAN energy efficiency target for RAN</w:t>
            </w:r>
            <w:r w:rsidRPr="007E0880">
              <w:rPr>
                <w:rFonts w:ascii="Arial" w:eastAsia="宋体" w:hAnsi="Arial"/>
                <w:sz w:val="18"/>
                <w:lang w:eastAsia="de-DE"/>
              </w:rPr>
              <w:t xml:space="preserve"> SubNetwork see </w:t>
            </w:r>
            <w:proofErr w:type="gramStart"/>
            <w:r w:rsidRPr="007E0880">
              <w:rPr>
                <w:rFonts w:ascii="Arial" w:eastAsia="Times New Roman" w:hAnsi="Arial"/>
                <w:sz w:val="18"/>
              </w:rPr>
              <w:t>EE</w:t>
            </w:r>
            <w:r w:rsidRPr="007E0880">
              <w:rPr>
                <w:rFonts w:ascii="Arial" w:eastAsia="Times New Roman" w:hAnsi="Arial"/>
                <w:sz w:val="18"/>
                <w:vertAlign w:val="subscript"/>
              </w:rPr>
              <w:t>MN,DV</w:t>
            </w:r>
            <w:proofErr w:type="gramEnd"/>
            <w:r w:rsidRPr="007E0880">
              <w:rPr>
                <w:rFonts w:ascii="Arial" w:eastAsia="Times New Roman" w:hAnsi="Arial"/>
                <w:sz w:val="18"/>
              </w:rPr>
              <w:t xml:space="preserve"> </w:t>
            </w:r>
            <w:r w:rsidRPr="007E0880">
              <w:rPr>
                <w:rFonts w:ascii="Arial" w:eastAsia="Tahoma" w:hAnsi="Arial"/>
                <w:sz w:val="18"/>
              </w:rPr>
              <w:t>in clause 6.7.1.1 in TS 28.554 [11]</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RANEnergyEfficiencyTarget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 rANEnergyEfficiency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w:t>
            </w:r>
            <w:r w:rsidRPr="007E0880">
              <w:rPr>
                <w:rFonts w:ascii="Arial" w:eastAsia="Times New Roman" w:hAnsi="Arial"/>
                <w:sz w:val="18"/>
              </w:rPr>
              <w:t xml:space="preserve"> </w:t>
            </w:r>
            <w:r w:rsidRPr="007E0880">
              <w:rPr>
                <w:rFonts w:ascii="Arial" w:eastAsia="宋体" w:hAnsi="Arial"/>
                <w:sz w:val="18"/>
                <w:lang w:eastAsia="zh-CN"/>
              </w:rPr>
              <w:t>IS_GREATER_THAN"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zh-CN"/>
              </w:rPr>
              <w:t>-</w:t>
            </w:r>
            <w:r w:rsidRPr="007E0880">
              <w:rPr>
                <w:rFonts w:ascii="Arial" w:eastAsia="宋体" w:hAnsi="Arial"/>
                <w:sz w:val="18"/>
                <w:lang w:eastAsia="zh-CN"/>
              </w:rPr>
              <w:tab/>
              <w:t>targetValueRange:</w:t>
            </w:r>
            <w:r w:rsidRPr="007E0880">
              <w:rPr>
                <w:rFonts w:ascii="Arial" w:eastAsia="Times New Roman" w:hAnsi="Arial"/>
                <w:sz w:val="18"/>
              </w:rPr>
              <w:t xml:space="preserv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z w:val="18"/>
                <w:lang w:eastAsia="zh-CN"/>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serviceStartTimeContext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This describes the start time at which the service shall be available. This contributes to the selection of the appropriate edge data network to be used for service deployment.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r w:rsidRPr="007E0880">
              <w:rPr>
                <w:rFonts w:ascii="Arial" w:eastAsia="宋体" w:hAnsi="Arial"/>
                <w:sz w:val="18"/>
                <w:lang w:eastAsia="zh-CN"/>
              </w:rPr>
              <w:t>serviceStartTime</w:t>
            </w:r>
            <w:r w:rsidRPr="007E0880">
              <w:rPr>
                <w:rFonts w:ascii="Arial" w:eastAsia="宋体" w:hAnsi="Arial"/>
                <w:sz w:val="18"/>
                <w:lang w:eastAsia="de-DE"/>
              </w:rPr>
              <w: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DateTime</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serviceEndTimeContext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This describes the end time after which the service shall not be available. This contributes to the selection of the appropriate edge data network to be used for service deployment.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r w:rsidRPr="007E0880">
              <w:rPr>
                <w:rFonts w:ascii="Arial" w:eastAsia="宋体" w:hAnsi="Arial"/>
                <w:sz w:val="18"/>
                <w:lang w:eastAsia="zh-CN"/>
              </w:rPr>
              <w:t>serviceEndTime</w:t>
            </w:r>
            <w:r w:rsidRPr="007E0880">
              <w:rPr>
                <w:rFonts w:ascii="Arial" w:eastAsia="宋体" w:hAnsi="Arial"/>
                <w:sz w:val="18"/>
                <w:lang w:eastAsia="de-DE"/>
              </w:rPr>
              <w: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de-DE"/>
              </w:rPr>
              <w:t>-</w:t>
            </w:r>
            <w:r w:rsidRPr="007E0880">
              <w:rPr>
                <w:rFonts w:ascii="Arial" w:eastAsia="宋体" w:hAnsi="Arial"/>
                <w:sz w:val="18"/>
                <w:lang w:eastAsia="de-DE"/>
              </w:rPr>
              <w:tab/>
              <w:t>contextValueRange: DateTime</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proofErr w:type="gramStart"/>
            <w:r w:rsidRPr="007E0880">
              <w:rPr>
                <w:rFonts w:ascii="Arial" w:eastAsia="宋体" w:hAnsi="Arial"/>
                <w:snapToGrid w:val="0"/>
                <w:sz w:val="18"/>
              </w:rPr>
              <w:t>type:Context</w:t>
            </w:r>
            <w:proofErr w:type="gramEnd"/>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keepNext/>
              <w:keepLines/>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edgeIdentificationIdContext</w:t>
            </w:r>
          </w:p>
        </w:tc>
        <w:tc>
          <w:tcPr>
            <w:tcW w:w="2992"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This identifies the edge network where the service needs to be deployed. For details see EDNidentifier defined in TS 28.538 [9]. This should be used when the edge identification is known to the consumer</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"edgeIdentificationId"</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"IS_EQUAL_TO"</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contextValueRange: String</w:t>
            </w:r>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edgeIdentificationLocContext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This identifies the location where the service needs to be deployed. This should be used when the edge identification is not known to the consumer</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lastRenderedPageBreak/>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"edgeIdentificationLoc"</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de-DE"/>
              </w:rPr>
              <w:t>-</w:t>
            </w:r>
            <w:r w:rsidRPr="007E0880">
              <w:rPr>
                <w:rFonts w:ascii="Arial" w:eastAsia="宋体" w:hAnsi="Arial"/>
                <w:sz w:val="18"/>
                <w:lang w:eastAsia="de-DE"/>
              </w:rPr>
              <w:tab/>
              <w:t xml:space="preserve">contextValueRange: GeoCoordinate dfined in TS 28.622 [6].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lastRenderedPageBreak/>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653EC9"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653EC9">
              <w:rPr>
                <w:rFonts w:ascii="Courier New" w:eastAsia="宋体" w:hAnsi="Courier New" w:cs="Courier New"/>
                <w:sz w:val="18"/>
                <w:szCs w:val="18"/>
                <w:lang w:eastAsia="zh-CN"/>
              </w:rPr>
              <w:lastRenderedPageBreak/>
              <w:t>coverageAreaTAContext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Tracking Coverage Areas for service supporting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coverageAreaTAContext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contextAttribute: "coverageAreaTA"</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contextValueRange: a list of TAC defined in 3GPP TS 28.622 [6]</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dlThptPerUETarget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DL throughput target by the per UE for the service Supporting that the intent expectation is applied. For details see dlThptPerUE defined in clause 6.3.1 of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DLThptperUETarget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"DLThptperUE"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"IS_GREATER_THAN"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 xml:space="preserve">targetValueRange: Integer.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ulThptPerUETarget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UL throughput target by the per UE for the service Supporting that the intent expectation is applied. For details see ulThptPerUE defined in clause 6.3.1 of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ULThptperUETarget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"ulThptperUE"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"IS_GREATER_THAN"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 xml:space="preserve">targetValueRange: </w:t>
            </w:r>
            <w:r w:rsidRPr="007E0880">
              <w:rPr>
                <w:rFonts w:ascii="Arial" w:eastAsia="Times New Roman" w:hAnsi="Arial"/>
                <w:sz w:val="18"/>
              </w:rPr>
              <w:t xml:space="preserve"> </w:t>
            </w:r>
            <w:r w:rsidRPr="007E0880">
              <w:rPr>
                <w:rFonts w:ascii="Arial" w:eastAsia="宋体" w:hAnsi="Arial"/>
                <w:sz w:val="18"/>
                <w:lang w:eastAsia="zh-CN"/>
              </w:rPr>
              <w:t>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dLLatencyTarget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DL latency target for the service Supporting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DLLatencyTarget is an ExpectationTarget including attributes: targetName, targetCondition and targetValueRange. For details see attribute dlLatency defined in clause 6.3.1 of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"dLLatency"</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 xml:space="preserve">targetValueRange: </w:t>
            </w:r>
            <w:r w:rsidRPr="007E0880">
              <w:rPr>
                <w:rFonts w:ascii="Arial" w:eastAsia="Times New Roman" w:hAnsi="Arial"/>
                <w:sz w:val="18"/>
              </w:rPr>
              <w:t xml:space="preserve"> </w:t>
            </w:r>
            <w:r w:rsidRPr="007E0880">
              <w:rPr>
                <w:rFonts w:ascii="Arial" w:eastAsia="宋体" w:hAnsi="Arial"/>
                <w:sz w:val="18"/>
                <w:lang w:eastAsia="zh-CN"/>
              </w:rPr>
              <w:t>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keepNext/>
              <w:keepLines/>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uLLatencyTarget</w:t>
            </w:r>
          </w:p>
        </w:tc>
        <w:tc>
          <w:tcPr>
            <w:tcW w:w="2992"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UL latency target for the service Supporting that the intent expectation is applied. For details see attribute ulLatency defined in clause 6.3.1 of TS 28.541 [5].</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uLLatencyTarget is an ExpectationTarget including attributes: targetName, targetCondition and targetValueRange.</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"uLLatency"</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"IS_LESS_THAN"</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 xml:space="preserve">targetValueRange: </w:t>
            </w:r>
            <w:r w:rsidRPr="007E0880">
              <w:rPr>
                <w:rFonts w:ascii="Arial" w:eastAsia="Times New Roman" w:hAnsi="Arial"/>
                <w:sz w:val="18"/>
              </w:rPr>
              <w:t xml:space="preserve"> </w:t>
            </w:r>
            <w:r w:rsidRPr="007E0880">
              <w:rPr>
                <w:rFonts w:ascii="Arial" w:eastAsia="宋体" w:hAnsi="Arial"/>
                <w:sz w:val="18"/>
                <w:lang w:eastAsia="zh-CN"/>
              </w:rPr>
              <w:t>Integer.</w:t>
            </w:r>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maxNumberofUEsTarget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the number of UEs for service supporting that the intent expectation is applied. For details see attribute maxNumberofUE defined in clause 6.3.1 of of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maxNumberofUEsContext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"maxNumberofUEs"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w:t>
            </w:r>
            <w:r w:rsidRPr="007E0880">
              <w:rPr>
                <w:rFonts w:ascii="Arial" w:eastAsia="Times New Roman" w:hAnsi="Arial"/>
                <w:sz w:val="18"/>
              </w:rPr>
              <w:t xml:space="preserve"> </w:t>
            </w:r>
            <w:r w:rsidRPr="007E0880">
              <w:rPr>
                <w:rFonts w:ascii="Arial" w:eastAsia="宋体" w:hAnsi="Arial"/>
                <w:sz w:val="18"/>
                <w:lang w:eastAsia="zh-CN"/>
              </w:rPr>
              <w:t>IS_LESS_THAN"</w:t>
            </w:r>
          </w:p>
          <w:p w:rsidR="007E0880" w:rsidRPr="007E0880" w:rsidDel="00631A38"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 xml:space="preserve">targetValueRange: </w:t>
            </w:r>
            <w:r w:rsidRPr="007E0880">
              <w:rPr>
                <w:rFonts w:ascii="Arial" w:eastAsia="Times New Roman" w:hAnsi="Arial"/>
                <w:sz w:val="18"/>
              </w:rPr>
              <w:t xml:space="preserve"> </w:t>
            </w:r>
            <w:r w:rsidRPr="007E0880">
              <w:rPr>
                <w:rFonts w:ascii="Arial" w:eastAsia="宋体" w:hAnsi="Arial"/>
                <w:sz w:val="18"/>
                <w:lang w:eastAsia="zh-CN"/>
              </w:rPr>
              <w:t>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Times New Roman"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activityFactorTarget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percentage value of the amount of simultaneous active UEs to the total number of UEs where active means the UEs are exchanging data with the network for service supporting that the intent </w:t>
            </w:r>
            <w:r w:rsidRPr="007E0880">
              <w:rPr>
                <w:rFonts w:ascii="Arial" w:eastAsia="宋体" w:hAnsi="Arial"/>
                <w:sz w:val="18"/>
                <w:lang w:eastAsia="zh-CN"/>
              </w:rPr>
              <w:lastRenderedPageBreak/>
              <w:t>expectation is applied. For details see activityFactor in clause 6.3.1 in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activityFactorTarget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 activityFactor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w:t>
            </w:r>
            <w:r w:rsidRPr="007E0880">
              <w:rPr>
                <w:rFonts w:ascii="Arial" w:eastAsia="Times New Roman" w:hAnsi="Arial"/>
                <w:sz w:val="18"/>
              </w:rPr>
              <w:t xml:space="preserve"> </w:t>
            </w:r>
            <w:r w:rsidRPr="007E0880">
              <w:rPr>
                <w:rFonts w:ascii="Arial" w:eastAsia="宋体" w:hAnsi="Arial"/>
                <w:sz w:val="18"/>
                <w:lang w:eastAsia="zh-CN"/>
              </w:rPr>
              <w:t>IS_EQUAL_TO"</w:t>
            </w:r>
          </w:p>
          <w:p w:rsidR="007E0880" w:rsidRPr="007E0880" w:rsidDel="00631A38"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 xml:space="preserve">targetValueRange: </w:t>
            </w:r>
            <w:r w:rsidRPr="007E0880">
              <w:rPr>
                <w:rFonts w:ascii="Arial" w:eastAsia="Times New Roman" w:hAnsi="Arial"/>
                <w:sz w:val="18"/>
              </w:rPr>
              <w:t xml:space="preserve"> </w:t>
            </w:r>
            <w:r w:rsidRPr="007E0880">
              <w:rPr>
                <w:rFonts w:ascii="Arial" w:eastAsia="宋体" w:hAnsi="Arial"/>
                <w:sz w:val="18"/>
                <w:lang w:eastAsia="zh-CN"/>
              </w:rPr>
              <w:t>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lastRenderedPageBreak/>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lastRenderedPageBreak/>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lastRenderedPageBreak/>
              <w:t>uESpeedTarget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speed (in km/hour) supported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for service supporting that the intent expectation is applied. For details see uESpeed in clause 6.3.1 in TS 28.541[5].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uESpeedTarget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"uESpeed"</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w:t>
            </w:r>
            <w:r w:rsidRPr="007E0880">
              <w:rPr>
                <w:rFonts w:ascii="Arial" w:eastAsia="Times New Roman" w:hAnsi="Arial"/>
                <w:sz w:val="18"/>
              </w:rPr>
              <w:t xml:space="preserve"> </w:t>
            </w:r>
            <w:r w:rsidRPr="007E0880">
              <w:rPr>
                <w:rFonts w:ascii="Arial" w:eastAsia="宋体" w:hAnsi="Arial"/>
                <w:sz w:val="18"/>
                <w:lang w:eastAsia="zh-CN"/>
              </w:rPr>
              <w:t>IS_LESS_THAN"</w:t>
            </w:r>
          </w:p>
          <w:p w:rsidR="007E0880" w:rsidRPr="007E0880" w:rsidDel="00631A38"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uEMobilityLevelContext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mobility level of UE for service supporting that the intent expectation is applied. For details see uEMobilityLevel in clause 6.3.1 in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uEMobilityLevelContext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contextAttribute: " uEMobilityLevel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contextCondition: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contextValueRange: ENUM.</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szCs w:val="18"/>
                <w:lang w:eastAsia="zh-CN"/>
              </w:rPr>
              <w:t>resourceSharingLevelContext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resource sharing level for which the intent expectation is applied. For details see resourceSharinglevel in clause 6.3.1 in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resourceSharingLevelContext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contextAttribute: "resourceSharingLevel"</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contextCondition: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contextValueRange: ENUM</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lang w:eastAsia="de-DE"/>
              </w:rPr>
              <w:t>RadioService.coverageAreaPolygonContext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coverage areas for the Radio Service that the intent expectation is applied in the form of polygon.</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CoverageAreaPolygonContext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"coverageAreaPolygon"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de-DE"/>
              </w:rPr>
              <w:t>-</w:t>
            </w:r>
            <w:r w:rsidRPr="007E0880">
              <w:rPr>
                <w:rFonts w:ascii="Arial" w:eastAsia="宋体" w:hAnsi="Arial"/>
                <w:sz w:val="18"/>
                <w:lang w:eastAsia="de-DE"/>
              </w:rPr>
              <w:tab/>
              <w:t>contextValueRange: a list of CoverageArea defined in 3GPP TS 28.541 [5].</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hint="eastAsia"/>
                <w:sz w:val="18"/>
                <w:szCs w:val="18"/>
                <w:lang w:eastAsia="zh-CN"/>
              </w:rPr>
              <w:t>s</w:t>
            </w:r>
            <w:r w:rsidRPr="007E0880">
              <w:rPr>
                <w:rFonts w:ascii="Courier New" w:eastAsia="宋体" w:hAnsi="Courier New" w:cs="Courier New"/>
                <w:sz w:val="18"/>
                <w:szCs w:val="18"/>
                <w:lang w:eastAsia="zh-CN"/>
              </w:rPr>
              <w:t>erviceTypeContext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service type for the Radio</w:t>
            </w:r>
            <w:r w:rsidRPr="007E0880">
              <w:rPr>
                <w:rFonts w:ascii="Arial" w:eastAsia="宋体" w:hAnsi="Arial"/>
                <w:sz w:val="18"/>
                <w:lang w:eastAsia="de-DE"/>
              </w:rPr>
              <w:t xml:space="preserve"> </w:t>
            </w:r>
            <w:r w:rsidRPr="007E0880">
              <w:rPr>
                <w:rFonts w:ascii="Arial" w:eastAsia="Times New Roman" w:hAnsi="Arial"/>
                <w:sz w:val="18"/>
              </w:rPr>
              <w:t>Service</w:t>
            </w:r>
            <w:r w:rsidRPr="007E0880">
              <w:rPr>
                <w:rFonts w:ascii="Arial" w:eastAsia="宋体" w:hAnsi="Arial"/>
                <w:sz w:val="18"/>
                <w:lang w:eastAsia="de-DE"/>
              </w:rPr>
              <w:t xml:space="preserve"> that the intent expectation is applied</w:t>
            </w:r>
            <w:r w:rsidRPr="007E0880">
              <w:rPr>
                <w:rFonts w:ascii="Arial" w:eastAsia="宋体" w:hAnsi="Arial"/>
                <w:sz w:val="18"/>
                <w:lang w:eastAsia="zh-CN"/>
              </w:rPr>
              <w:t>. For details see sST in clause 6.4.1 in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ServiceTypeContext is a Context including attributes: contextAttribute,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contextAttribute: "serviceType"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contextCondition: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contextValueRange: string</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lang w:eastAsia="de-DE"/>
              </w:rPr>
              <w:lastRenderedPageBreak/>
              <w:t>RadioService.</w:t>
            </w:r>
            <w:r w:rsidRPr="007E0880">
              <w:rPr>
                <w:rFonts w:ascii="Courier New" w:eastAsia="宋体" w:hAnsi="Courier New" w:cs="Courier New"/>
                <w:sz w:val="18"/>
                <w:szCs w:val="18"/>
                <w:lang w:eastAsia="zh-CN"/>
              </w:rPr>
              <w:t>dlThptPerUETarget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DL throughput target per UE for the Radio Service that the intent expectation is applied. For details see dlThptPerUE defined in clause 6.3.1 of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DLThptperUETarget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"DLThptperUE"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"IS_GREATER_THAN"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 xml:space="preserve">targetValueRange: Integer.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lang w:eastAsia="de-DE"/>
              </w:rPr>
              <w:t>RadioService.</w:t>
            </w:r>
            <w:r w:rsidRPr="007E0880">
              <w:rPr>
                <w:rFonts w:ascii="Courier New" w:eastAsia="宋体" w:hAnsi="Courier New" w:cs="Courier New"/>
                <w:sz w:val="18"/>
                <w:szCs w:val="18"/>
                <w:lang w:eastAsia="zh-CN"/>
              </w:rPr>
              <w:t>ulThptPerUETarget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UL throughput target per UE for the Radio Service that the intent expectation is applied. For details see ulThptPerUE defined in clause 6.3.1 of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ULThptperUETarget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"ulThptperUE"</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"IS_GREATER_THAN"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targetValueRange:</w:t>
            </w:r>
            <w:r w:rsidRPr="007E0880">
              <w:rPr>
                <w:rFonts w:ascii="Arial" w:eastAsia="Times New Roman" w:hAnsi="Arial"/>
                <w:sz w:val="18"/>
              </w:rPr>
              <w:t xml:space="preserve"> </w:t>
            </w:r>
            <w:r w:rsidRPr="007E0880">
              <w:rPr>
                <w:rFonts w:ascii="Arial" w:eastAsia="宋体" w:hAnsi="Arial"/>
                <w:sz w:val="18"/>
                <w:lang w:eastAsia="zh-CN"/>
              </w:rPr>
              <w:t>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lang w:eastAsia="de-DE"/>
              </w:rPr>
              <w:t>RadioService.</w:t>
            </w:r>
            <w:r w:rsidRPr="007E0880">
              <w:rPr>
                <w:rFonts w:ascii="Courier New" w:eastAsia="宋体" w:hAnsi="Courier New" w:cs="Courier New"/>
                <w:sz w:val="18"/>
                <w:szCs w:val="18"/>
                <w:lang w:eastAsia="zh-CN"/>
              </w:rPr>
              <w:t>dLLatencyTarget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DL latency target for the Radio Service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DLLatencyTarget is an ExpectationTarget including attributes: targetName, targetCondition and targetValueRange. For details see attribute dlLatency defined in clause 6.3.1 of TS 28.541 [5].</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"dLLatency"</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宋体" w:hAnsi="Courier New" w:cs="Courier New"/>
                <w:sz w:val="18"/>
                <w:lang w:eastAsia="de-DE"/>
              </w:rPr>
              <w:t>RadioService.</w:t>
            </w:r>
            <w:r w:rsidRPr="007E0880">
              <w:rPr>
                <w:rFonts w:ascii="Courier New" w:eastAsia="宋体" w:hAnsi="Courier New" w:cs="Courier New"/>
                <w:sz w:val="18"/>
                <w:szCs w:val="18"/>
                <w:lang w:eastAsia="zh-CN"/>
              </w:rPr>
              <w:t>uLLatencyTarget</w:t>
            </w:r>
          </w:p>
        </w:tc>
        <w:tc>
          <w:tcPr>
            <w:tcW w:w="2992"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UL latency target for the Radio Service that the intent expectation is applied. For details see attribute ulLatency defined in clause 6.3.1 of TS 28.541 [5].</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uLLatencyTarget is an ExpectationTarget including attributes: targetName, targetCondition and targetValueRange.</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"uLLatency"</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"IS_LESS_THAN"</w:t>
            </w:r>
          </w:p>
          <w:p w:rsidR="007E0880" w:rsidRPr="007E0880" w:rsidRDefault="007E0880" w:rsidP="007E0880">
            <w:pPr>
              <w:keepNext/>
              <w:keepLines/>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targetValueRange: Integer.</w:t>
            </w:r>
          </w:p>
        </w:tc>
        <w:tc>
          <w:tcPr>
            <w:tcW w:w="820" w:type="pct"/>
          </w:tcPr>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ExpectationTarget</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keepNext/>
              <w:keepLines/>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Times New Roman" w:hAnsi="Courier New" w:cs="Courier New" w:hint="eastAsia"/>
                <w:sz w:val="18"/>
                <w:szCs w:val="18"/>
                <w:lang w:eastAsia="zh-CN"/>
              </w:rPr>
              <w:t>s</w:t>
            </w:r>
            <w:r w:rsidRPr="007E0880">
              <w:rPr>
                <w:rFonts w:ascii="Courier New" w:eastAsia="Times New Roman" w:hAnsi="Courier New" w:cs="Courier New"/>
                <w:sz w:val="18"/>
                <w:szCs w:val="18"/>
                <w:lang w:eastAsia="zh-CN"/>
              </w:rPr>
              <w:t>ervingScopeContext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served area(s) of the 5GC NF instance supported by the 5GC SubNetwork that the intent expectation is applied.</w:t>
            </w:r>
            <w:r w:rsidRPr="007E0880">
              <w:rPr>
                <w:rFonts w:ascii="Arial" w:eastAsia="Times New Roman" w:hAnsi="Arial"/>
                <w:sz w:val="18"/>
              </w:rPr>
              <w:t xml:space="preserve"> For detail, see </w:t>
            </w:r>
            <w:r w:rsidRPr="007E0880">
              <w:rPr>
                <w:rFonts w:ascii="Arial" w:eastAsia="Times New Roman" w:hAnsi="Arial" w:hint="eastAsia"/>
                <w:sz w:val="18"/>
              </w:rPr>
              <w:t>s</w:t>
            </w:r>
            <w:r w:rsidRPr="007E0880">
              <w:rPr>
                <w:rFonts w:ascii="Arial" w:eastAsia="Times New Roman" w:hAnsi="Arial"/>
                <w:sz w:val="18"/>
              </w:rPr>
              <w:t>ervingScope in</w:t>
            </w:r>
            <w:r w:rsidRPr="007E0880">
              <w:rPr>
                <w:rFonts w:ascii="Arial" w:eastAsia="宋体" w:hAnsi="Arial"/>
                <w:sz w:val="18"/>
                <w:lang w:eastAsia="zh-CN"/>
              </w:rPr>
              <w:t xml:space="preserve"> TS 29.510[13].</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zh-CN"/>
              </w:rPr>
              <w:t xml:space="preserve">servingScopeContext </w:t>
            </w:r>
            <w:r w:rsidRPr="007E0880">
              <w:rPr>
                <w:rFonts w:ascii="Arial" w:eastAsia="宋体" w:hAnsi="Arial"/>
                <w:sz w:val="18"/>
                <w:lang w:eastAsia="de-DE"/>
              </w:rPr>
              <w:t>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r w:rsidRPr="007E0880">
              <w:rPr>
                <w:rFonts w:ascii="Arial" w:eastAsia="Times New Roman" w:hAnsi="Arial"/>
                <w:sz w:val="18"/>
              </w:rPr>
              <w:t xml:space="preserve"> </w:t>
            </w:r>
            <w:r w:rsidRPr="007E0880">
              <w:rPr>
                <w:rFonts w:ascii="Arial" w:eastAsia="宋体" w:hAnsi="Arial" w:hint="eastAsia"/>
                <w:sz w:val="18"/>
                <w:lang w:eastAsia="de-DE"/>
              </w:rPr>
              <w:t>s</w:t>
            </w:r>
            <w:r w:rsidRPr="007E0880">
              <w:rPr>
                <w:rFonts w:ascii="Arial" w:eastAsia="宋体" w:hAnsi="Arial"/>
                <w:sz w:val="18"/>
                <w:lang w:eastAsia="de-DE"/>
              </w:rPr>
              <w:t>ervingScope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 "</w:t>
            </w:r>
          </w:p>
          <w:p w:rsidR="007E0880" w:rsidRPr="007E0880" w:rsidRDefault="007E0880" w:rsidP="007E0880">
            <w:pPr>
              <w:keepNext/>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de-DE"/>
              </w:rPr>
              <w:t>-</w:t>
            </w:r>
            <w:r w:rsidRPr="007E0880">
              <w:rPr>
                <w:rFonts w:ascii="Arial" w:eastAsia="宋体" w:hAnsi="Arial"/>
                <w:sz w:val="18"/>
                <w:lang w:eastAsia="de-DE"/>
              </w:rPr>
              <w:tab/>
              <w:t xml:space="preserve">contextValueRange: a list of string. </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E0880">
              <w:rPr>
                <w:rFonts w:ascii="Courier New" w:eastAsia="Times New Roman" w:hAnsi="Courier New" w:cs="Courier New" w:hint="eastAsia"/>
                <w:sz w:val="18"/>
                <w:szCs w:val="18"/>
                <w:lang w:eastAsia="zh-CN"/>
              </w:rPr>
              <w:t>d</w:t>
            </w:r>
            <w:r w:rsidRPr="007E0880">
              <w:rPr>
                <w:rFonts w:ascii="Courier New" w:eastAsia="Times New Roman" w:hAnsi="Courier New" w:cs="Courier New"/>
                <w:sz w:val="18"/>
                <w:szCs w:val="18"/>
                <w:lang w:eastAsia="zh-CN"/>
              </w:rPr>
              <w:t>nnContext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It describes the DNN of the 5GC NF instance supported by the 5GC SubNetwork that the intent expectation is applied.</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r w:rsidRPr="007E0880">
              <w:rPr>
                <w:rFonts w:ascii="Arial" w:eastAsia="宋体" w:hAnsi="Arial"/>
                <w:sz w:val="18"/>
                <w:lang w:eastAsia="zh-CN"/>
              </w:rPr>
              <w:t xml:space="preserve">dnnContext </w:t>
            </w:r>
            <w:r w:rsidRPr="007E0880">
              <w:rPr>
                <w:rFonts w:ascii="Arial" w:eastAsia="宋体" w:hAnsi="Arial"/>
                <w:sz w:val="18"/>
                <w:lang w:eastAsia="de-DE"/>
              </w:rPr>
              <w:t>is a Context including attributes: contextAtrribute, contextCondition and contextValueRange.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de-DE"/>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r w:rsidRPr="007E0880">
              <w:rPr>
                <w:rFonts w:ascii="Arial" w:eastAsia="Times New Roman" w:hAnsi="Arial"/>
                <w:sz w:val="18"/>
              </w:rPr>
              <w:t xml:space="preserve"> </w:t>
            </w:r>
            <w:r w:rsidRPr="007E0880">
              <w:rPr>
                <w:rFonts w:ascii="Arial" w:eastAsia="宋体" w:hAnsi="Arial"/>
                <w:sz w:val="18"/>
                <w:lang w:eastAsia="de-DE"/>
              </w:rPr>
              <w:t>dnn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IS_ALL_OF "</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 xml:space="preserve">contextValueRange: a list of string </w:t>
            </w:r>
            <w:r w:rsidRPr="007E0880">
              <w:rPr>
                <w:rFonts w:ascii="Arial" w:eastAsia="Times New Roman" w:hAnsi="Arial"/>
                <w:sz w:val="18"/>
              </w:rPr>
              <w:t>as specified in 3GPP</w:t>
            </w:r>
            <w:r w:rsidRPr="007E0880">
              <w:rPr>
                <w:rFonts w:ascii="Arial" w:eastAsia="Times New Roman" w:hAnsi="Arial"/>
                <w:sz w:val="18"/>
                <w:lang w:eastAsia="zh-CN"/>
              </w:rPr>
              <w:t> TS 23.003</w:t>
            </w:r>
            <w:r w:rsidRPr="007E0880">
              <w:rPr>
                <w:rFonts w:ascii="Arial" w:eastAsia="Times New Roman" w:hAnsi="Arial"/>
                <w:sz w:val="18"/>
                <w:lang w:val="en-US" w:eastAsia="zh-CN"/>
              </w:rPr>
              <w:t> </w:t>
            </w:r>
            <w:r w:rsidRPr="007E0880">
              <w:rPr>
                <w:rFonts w:ascii="Arial" w:eastAsia="Times New Roman" w:hAnsi="Arial"/>
                <w:sz w:val="18"/>
                <w:lang w:eastAsia="zh-CN"/>
              </w:rPr>
              <w:t>[15]</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宋体" w:hAnsi="Courier New" w:cs="Courier New"/>
                <w:sz w:val="18"/>
                <w:szCs w:val="18"/>
                <w:lang w:eastAsia="zh-CN"/>
              </w:rPr>
            </w:pPr>
            <w:r w:rsidRPr="007E0880">
              <w:rPr>
                <w:rFonts w:ascii="Courier New" w:eastAsia="等线" w:hAnsi="Courier New" w:cs="Courier New" w:hint="eastAsia"/>
                <w:bCs/>
                <w:sz w:val="18"/>
                <w:lang w:eastAsia="zh-CN"/>
              </w:rPr>
              <w:t>i</w:t>
            </w:r>
            <w:r w:rsidRPr="007E0880">
              <w:rPr>
                <w:rFonts w:ascii="Courier New" w:eastAsia="等线" w:hAnsi="Courier New" w:cs="Courier New"/>
                <w:bCs/>
                <w:sz w:val="18"/>
                <w:lang w:eastAsia="zh-CN"/>
              </w:rPr>
              <w:t>ncomingDataTarget</w:t>
            </w:r>
          </w:p>
        </w:tc>
        <w:tc>
          <w:tcPr>
            <w:tcW w:w="2992" w:type="pct"/>
          </w:tcPr>
          <w:p w:rsidR="007E0880" w:rsidRPr="007E0880" w:rsidDel="0038374A"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maximum incoming data packets for 5GC SubNetwork related to the intent expectation. For details, see </w:t>
            </w:r>
            <w:r w:rsidRPr="007E0880">
              <w:rPr>
                <w:rFonts w:ascii="Arial" w:eastAsia="Times New Roman" w:hAnsi="Arial"/>
                <w:sz w:val="18"/>
                <w:lang w:eastAsia="zh-CN"/>
              </w:rPr>
              <w:t>N6</w:t>
            </w:r>
            <w:r w:rsidRPr="007E0880">
              <w:rPr>
                <w:rFonts w:ascii="Arial" w:eastAsia="Times New Roman" w:hAnsi="Arial" w:hint="eastAsia"/>
                <w:sz w:val="18"/>
                <w:lang w:eastAsia="zh-CN"/>
              </w:rPr>
              <w:t xml:space="preserve"> </w:t>
            </w:r>
            <w:r w:rsidRPr="007E0880">
              <w:rPr>
                <w:rFonts w:ascii="Arial" w:eastAsia="Times New Roman" w:hAnsi="Arial" w:hint="eastAsia"/>
                <w:sz w:val="18"/>
              </w:rPr>
              <w:t>incoming</w:t>
            </w:r>
            <w:r w:rsidRPr="007E0880">
              <w:rPr>
                <w:rFonts w:ascii="Arial" w:eastAsia="Times New Roman" w:hAnsi="Arial" w:hint="eastAsia"/>
                <w:sz w:val="18"/>
                <w:lang w:eastAsia="zh-CN"/>
              </w:rPr>
              <w:t xml:space="preserve"> link u</w:t>
            </w:r>
            <w:r w:rsidRPr="007E0880">
              <w:rPr>
                <w:rFonts w:ascii="Arial" w:eastAsia="Times New Roman" w:hAnsi="Arial"/>
                <w:sz w:val="18"/>
                <w:lang w:eastAsia="zh-CN"/>
              </w:rPr>
              <w:t>sage measurement</w:t>
            </w:r>
            <w:r w:rsidRPr="007E0880">
              <w:rPr>
                <w:rFonts w:ascii="Arial" w:eastAsia="宋体" w:hAnsi="Arial"/>
                <w:sz w:val="18"/>
                <w:lang w:eastAsia="zh-CN"/>
              </w:rPr>
              <w:t xml:space="preserve"> in clause 5.4.2.1 in TS 28.552 [12]</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hint="eastAsia"/>
                <w:sz w:val="18"/>
                <w:lang w:eastAsia="zh-CN"/>
              </w:rPr>
              <w:t>i</w:t>
            </w:r>
            <w:r w:rsidRPr="007E0880">
              <w:rPr>
                <w:rFonts w:ascii="Arial" w:eastAsia="宋体" w:hAnsi="Arial"/>
                <w:sz w:val="18"/>
                <w:lang w:eastAsia="zh-CN"/>
              </w:rPr>
              <w:t>ncomingDataTarget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w:t>
            </w:r>
            <w:r w:rsidRPr="007E0880">
              <w:rPr>
                <w:rFonts w:ascii="Arial" w:eastAsia="宋体" w:hAnsi="Arial" w:hint="eastAsia"/>
                <w:sz w:val="18"/>
                <w:lang w:eastAsia="zh-CN"/>
              </w:rPr>
              <w:t>i</w:t>
            </w:r>
            <w:r w:rsidRPr="007E0880">
              <w:rPr>
                <w:rFonts w:ascii="Arial" w:eastAsia="宋体" w:hAnsi="Arial"/>
                <w:sz w:val="18"/>
                <w:lang w:eastAsia="zh-CN"/>
              </w:rPr>
              <w:t>ncomingData"</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w:t>
            </w:r>
            <w:r w:rsidRPr="007E0880">
              <w:rPr>
                <w:rFonts w:ascii="Arial" w:eastAsia="Times New Roman" w:hAnsi="Arial"/>
                <w:sz w:val="18"/>
              </w:rPr>
              <w:t xml:space="preserve"> </w:t>
            </w:r>
            <w:r w:rsidRPr="007E0880">
              <w:rPr>
                <w:rFonts w:ascii="Arial" w:eastAsia="宋体" w:hAnsi="Arial"/>
                <w:sz w:val="18"/>
                <w:lang w:eastAsia="zh-CN"/>
              </w:rPr>
              <w:t>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lastRenderedPageBreak/>
              <w:t>type: ExpectationTarget</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lastRenderedPageBreak/>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Times New Roman"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等线" w:hAnsi="Courier New" w:cs="Courier New"/>
                <w:bCs/>
                <w:sz w:val="18"/>
                <w:lang w:eastAsia="zh-CN"/>
              </w:rPr>
            </w:pPr>
            <w:r w:rsidRPr="007E0880">
              <w:rPr>
                <w:rFonts w:ascii="Courier New" w:eastAsia="等线" w:hAnsi="Courier New" w:cs="Courier New"/>
                <w:bCs/>
                <w:sz w:val="18"/>
                <w:lang w:eastAsia="zh-CN"/>
              </w:rPr>
              <w:lastRenderedPageBreak/>
              <w:t>outgoingDataTarget</w:t>
            </w:r>
          </w:p>
        </w:tc>
        <w:tc>
          <w:tcPr>
            <w:tcW w:w="2992" w:type="pct"/>
          </w:tcPr>
          <w:p w:rsidR="007E0880" w:rsidRPr="007E0880" w:rsidDel="0038374A"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It describes the maximum outgoing data packets for 5GC SubNetwork related to the intent expectation. For details, see </w:t>
            </w:r>
            <w:r w:rsidRPr="007E0880">
              <w:rPr>
                <w:rFonts w:ascii="Arial" w:eastAsia="Times New Roman" w:hAnsi="Arial"/>
                <w:sz w:val="18"/>
                <w:lang w:eastAsia="zh-CN"/>
              </w:rPr>
              <w:t>N6</w:t>
            </w:r>
            <w:r w:rsidRPr="007E0880">
              <w:rPr>
                <w:rFonts w:ascii="Arial" w:eastAsia="Times New Roman" w:hAnsi="Arial" w:hint="eastAsia"/>
                <w:sz w:val="18"/>
                <w:lang w:eastAsia="zh-CN"/>
              </w:rPr>
              <w:t xml:space="preserve"> </w:t>
            </w:r>
            <w:r w:rsidRPr="007E0880">
              <w:rPr>
                <w:rFonts w:ascii="Arial" w:eastAsia="Times New Roman" w:hAnsi="Arial"/>
                <w:sz w:val="18"/>
              </w:rPr>
              <w:t>outgoing</w:t>
            </w:r>
            <w:r w:rsidRPr="007E0880">
              <w:rPr>
                <w:rFonts w:ascii="Arial" w:eastAsia="Times New Roman" w:hAnsi="Arial" w:hint="eastAsia"/>
                <w:sz w:val="18"/>
                <w:lang w:eastAsia="zh-CN"/>
              </w:rPr>
              <w:t xml:space="preserve"> link u</w:t>
            </w:r>
            <w:r w:rsidRPr="007E0880">
              <w:rPr>
                <w:rFonts w:ascii="Arial" w:eastAsia="Times New Roman" w:hAnsi="Arial"/>
                <w:sz w:val="18"/>
                <w:lang w:eastAsia="zh-CN"/>
              </w:rPr>
              <w:t>sage measurement</w:t>
            </w:r>
            <w:r w:rsidRPr="007E0880">
              <w:rPr>
                <w:rFonts w:ascii="Arial" w:eastAsia="宋体" w:hAnsi="Arial"/>
                <w:sz w:val="18"/>
                <w:lang w:eastAsia="zh-CN"/>
              </w:rPr>
              <w:t xml:space="preserve"> in clause 5.4.2.2 in TS 28.552 [12]</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outgoingDataTarget is an ExpectationTarget including attributes: targetName, targetCondition and targetValueRange.</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targetName: "outgoingData"</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targetCondition: "</w:t>
            </w:r>
            <w:r w:rsidRPr="007E0880">
              <w:rPr>
                <w:rFonts w:ascii="Arial" w:eastAsia="Times New Roman" w:hAnsi="Arial"/>
                <w:sz w:val="18"/>
              </w:rPr>
              <w:t xml:space="preserve"> </w:t>
            </w:r>
            <w:r w:rsidRPr="007E0880">
              <w:rPr>
                <w:rFonts w:ascii="Arial" w:eastAsia="宋体" w:hAnsi="Arial"/>
                <w:sz w:val="18"/>
                <w:lang w:eastAsia="zh-CN"/>
              </w:rPr>
              <w:t>IS_LESS_THAN"</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zh-CN"/>
              </w:rPr>
              <w:t>-</w:t>
            </w:r>
            <w:r w:rsidRPr="007E0880">
              <w:rPr>
                <w:rFonts w:ascii="Arial" w:eastAsia="宋体" w:hAnsi="Arial"/>
                <w:sz w:val="18"/>
                <w:lang w:eastAsia="zh-CN"/>
              </w:rPr>
              <w:tab/>
              <w:t>targetValueRange: integer</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type: ExpectationTarget</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 xml:space="preserve">defaultValue: </w:t>
            </w:r>
            <w:r w:rsidRPr="007E0880">
              <w:rPr>
                <w:rFonts w:ascii="Arial" w:eastAsia="宋体" w:hAnsi="Arial"/>
                <w:snapToGrid w:val="0"/>
                <w:sz w:val="18"/>
              </w:rPr>
              <w:t>None</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Times New Roman" w:hAnsi="Arial"/>
                <w:snapToGrid w:val="0"/>
                <w:sz w:val="18"/>
              </w:rPr>
              <w:t>isNullable: True</w:t>
            </w:r>
          </w:p>
        </w:tc>
      </w:tr>
      <w:tr w:rsidR="007E0880" w:rsidRPr="007E0880" w:rsidTr="007E0880">
        <w:trPr>
          <w:jc w:val="center"/>
        </w:trPr>
        <w:tc>
          <w:tcPr>
            <w:tcW w:w="1188" w:type="pct"/>
            <w:vAlign w:val="center"/>
          </w:tcPr>
          <w:p w:rsidR="007E0880" w:rsidRPr="007E0880" w:rsidRDefault="007E0880" w:rsidP="007E0880">
            <w:pPr>
              <w:overflowPunct w:val="0"/>
              <w:autoSpaceDE w:val="0"/>
              <w:autoSpaceDN w:val="0"/>
              <w:adjustRightInd w:val="0"/>
              <w:spacing w:after="0"/>
              <w:textAlignment w:val="baseline"/>
              <w:rPr>
                <w:rFonts w:ascii="Courier New" w:eastAsia="等线" w:hAnsi="Courier New" w:cs="Courier New"/>
                <w:bCs/>
                <w:sz w:val="18"/>
                <w:lang w:eastAsia="zh-CN"/>
              </w:rPr>
            </w:pPr>
            <w:r w:rsidRPr="007E0880">
              <w:rPr>
                <w:rFonts w:ascii="Courier New" w:eastAsia="宋体" w:hAnsi="Courier New" w:cs="Courier New"/>
                <w:sz w:val="18"/>
                <w:szCs w:val="18"/>
              </w:rPr>
              <w:t>startTimeContext</w:t>
            </w:r>
          </w:p>
        </w:tc>
        <w:tc>
          <w:tcPr>
            <w:tcW w:w="2992" w:type="pct"/>
          </w:tcPr>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zh-CN"/>
              </w:rPr>
              <w:t xml:space="preserve">This describes the start time at which the expected result of the expectation shall be available. </w:t>
            </w: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p>
          <w:p w:rsidR="007E0880" w:rsidRPr="007E0880" w:rsidRDefault="007E0880" w:rsidP="007E0880">
            <w:pPr>
              <w:overflowPunct w:val="0"/>
              <w:autoSpaceDE w:val="0"/>
              <w:autoSpaceDN w:val="0"/>
              <w:adjustRightInd w:val="0"/>
              <w:spacing w:after="0"/>
              <w:textAlignment w:val="baseline"/>
              <w:rPr>
                <w:rFonts w:ascii="Arial" w:eastAsia="宋体" w:hAnsi="Arial"/>
                <w:sz w:val="18"/>
                <w:lang w:eastAsia="zh-CN"/>
              </w:rPr>
            </w:pPr>
            <w:r w:rsidRPr="007E0880">
              <w:rPr>
                <w:rFonts w:ascii="Arial" w:eastAsia="宋体" w:hAnsi="Arial"/>
                <w:sz w:val="18"/>
                <w:lang w:eastAsia="de-DE"/>
              </w:rPr>
              <w:t>Following are the allowed values:</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contextAttribute: "</w:t>
            </w:r>
            <w:r w:rsidRPr="007E0880">
              <w:rPr>
                <w:rFonts w:ascii="Arial" w:eastAsia="宋体" w:hAnsi="Arial"/>
                <w:sz w:val="18"/>
                <w:lang w:eastAsia="zh-CN"/>
              </w:rPr>
              <w:t>startTime</w:t>
            </w:r>
            <w:r w:rsidRPr="007E0880">
              <w:rPr>
                <w:rFonts w:ascii="Arial" w:eastAsia="宋体" w:hAnsi="Arial"/>
                <w:sz w:val="18"/>
                <w:lang w:eastAsia="de-DE"/>
              </w:rPr>
              <w:t>"</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de-DE"/>
              </w:rPr>
            </w:pPr>
            <w:r w:rsidRPr="007E0880">
              <w:rPr>
                <w:rFonts w:ascii="Arial" w:eastAsia="宋体" w:hAnsi="Arial"/>
                <w:sz w:val="18"/>
                <w:lang w:eastAsia="de-DE"/>
              </w:rPr>
              <w:t>-</w:t>
            </w:r>
            <w:r w:rsidRPr="007E0880">
              <w:rPr>
                <w:rFonts w:ascii="Arial" w:eastAsia="宋体" w:hAnsi="Arial"/>
                <w:sz w:val="18"/>
                <w:lang w:eastAsia="de-DE"/>
              </w:rPr>
              <w:tab/>
              <w:t>contextCondition: "IS_EQUAL_TO"</w:t>
            </w:r>
          </w:p>
          <w:p w:rsidR="007E0880" w:rsidRPr="007E0880" w:rsidRDefault="007E0880" w:rsidP="007E0880">
            <w:pPr>
              <w:overflowPunct w:val="0"/>
              <w:autoSpaceDE w:val="0"/>
              <w:autoSpaceDN w:val="0"/>
              <w:adjustRightInd w:val="0"/>
              <w:spacing w:after="0"/>
              <w:ind w:left="611" w:hanging="284"/>
              <w:textAlignment w:val="baseline"/>
              <w:rPr>
                <w:rFonts w:ascii="Arial" w:eastAsia="宋体" w:hAnsi="Arial"/>
                <w:sz w:val="18"/>
                <w:lang w:eastAsia="zh-CN"/>
              </w:rPr>
            </w:pPr>
            <w:r w:rsidRPr="007E0880">
              <w:rPr>
                <w:rFonts w:ascii="Arial" w:eastAsia="宋体" w:hAnsi="Arial"/>
                <w:sz w:val="18"/>
                <w:lang w:eastAsia="de-DE"/>
              </w:rPr>
              <w:t>-</w:t>
            </w:r>
            <w:r w:rsidRPr="007E0880">
              <w:rPr>
                <w:rFonts w:ascii="Arial" w:eastAsia="宋体" w:hAnsi="Arial"/>
                <w:sz w:val="18"/>
                <w:lang w:eastAsia="de-DE"/>
              </w:rPr>
              <w:tab/>
              <w:t>contextValueRange: DateTime</w:t>
            </w:r>
          </w:p>
        </w:tc>
        <w:tc>
          <w:tcPr>
            <w:tcW w:w="820" w:type="pct"/>
          </w:tcPr>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type: Context</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multiplicity: 1</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isOrdered: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isUnique: N/A</w:t>
            </w:r>
          </w:p>
          <w:p w:rsidR="007E0880" w:rsidRPr="007E0880" w:rsidRDefault="007E0880" w:rsidP="007E0880">
            <w:pPr>
              <w:overflowPunct w:val="0"/>
              <w:autoSpaceDE w:val="0"/>
              <w:autoSpaceDN w:val="0"/>
              <w:adjustRightInd w:val="0"/>
              <w:spacing w:after="0"/>
              <w:textAlignment w:val="baseline"/>
              <w:rPr>
                <w:rFonts w:ascii="Arial" w:eastAsia="宋体" w:hAnsi="Arial"/>
                <w:snapToGrid w:val="0"/>
                <w:sz w:val="18"/>
              </w:rPr>
            </w:pPr>
            <w:r w:rsidRPr="007E0880">
              <w:rPr>
                <w:rFonts w:ascii="Arial" w:eastAsia="宋体" w:hAnsi="Arial"/>
                <w:snapToGrid w:val="0"/>
                <w:sz w:val="18"/>
              </w:rPr>
              <w:t>defaultValue: None</w:t>
            </w:r>
          </w:p>
          <w:p w:rsidR="007E0880" w:rsidRPr="007E0880" w:rsidRDefault="007E0880" w:rsidP="007E0880">
            <w:pPr>
              <w:overflowPunct w:val="0"/>
              <w:autoSpaceDE w:val="0"/>
              <w:autoSpaceDN w:val="0"/>
              <w:adjustRightInd w:val="0"/>
              <w:spacing w:after="0"/>
              <w:textAlignment w:val="baseline"/>
              <w:rPr>
                <w:rFonts w:ascii="Arial" w:eastAsia="Times New Roman" w:hAnsi="Arial"/>
                <w:snapToGrid w:val="0"/>
                <w:sz w:val="18"/>
              </w:rPr>
            </w:pPr>
            <w:r w:rsidRPr="007E0880">
              <w:rPr>
                <w:rFonts w:ascii="Arial" w:eastAsia="宋体" w:hAnsi="Arial"/>
                <w:snapToGrid w:val="0"/>
                <w:sz w:val="18"/>
              </w:rPr>
              <w:t>isNullable: True</w:t>
            </w:r>
          </w:p>
        </w:tc>
      </w:tr>
    </w:tbl>
    <w:p w:rsidR="00FD3DE0" w:rsidRDefault="00FD3DE0" w:rsidP="00FD3DE0">
      <w:pPr>
        <w:rPr>
          <w:rFonts w:ascii="Arial" w:eastAsia="Times New Roman" w:hAnsi="Arial"/>
          <w:sz w:val="36"/>
        </w:rPr>
      </w:pPr>
    </w:p>
    <w:p w:rsidR="007E0880" w:rsidRPr="00696693" w:rsidRDefault="007E0880" w:rsidP="00FD3DE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3DE0" w:rsidTr="007E08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FD3DE0" w:rsidRDefault="00FD3DE0" w:rsidP="007E0880">
            <w:pPr>
              <w:jc w:val="center"/>
              <w:rPr>
                <w:rFonts w:ascii="Arial" w:hAnsi="Arial" w:cs="Arial"/>
                <w:b/>
                <w:bCs/>
                <w:sz w:val="28"/>
                <w:szCs w:val="28"/>
              </w:rPr>
            </w:pPr>
            <w:r>
              <w:rPr>
                <w:rFonts w:ascii="Arial" w:hAnsi="Arial" w:cs="Arial"/>
                <w:b/>
                <w:bCs/>
                <w:sz w:val="28"/>
                <w:szCs w:val="28"/>
                <w:lang w:eastAsia="zh-CN"/>
              </w:rPr>
              <w:t>End of Changes</w:t>
            </w:r>
          </w:p>
        </w:tc>
      </w:tr>
    </w:tbl>
    <w:p w:rsidR="00FD3DE0" w:rsidRDefault="00FD3DE0" w:rsidP="00FD3DE0"/>
    <w:p w:rsidR="00A31CFB" w:rsidRPr="00994F46" w:rsidRDefault="00A31CFB"/>
    <w:sectPr w:rsidR="00A31CFB" w:rsidRPr="00994F4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4CE" w:rsidRDefault="00D004CE">
      <w:pPr>
        <w:spacing w:after="0"/>
      </w:pPr>
      <w:r>
        <w:separator/>
      </w:r>
    </w:p>
  </w:endnote>
  <w:endnote w:type="continuationSeparator" w:id="0">
    <w:p w:rsidR="00D004CE" w:rsidRDefault="00D00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4CE" w:rsidRDefault="00D004CE">
      <w:pPr>
        <w:spacing w:after="0"/>
      </w:pPr>
      <w:r>
        <w:separator/>
      </w:r>
    </w:p>
  </w:footnote>
  <w:footnote w:type="continuationSeparator" w:id="0">
    <w:p w:rsidR="00D004CE" w:rsidRDefault="00D00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983" w:rsidRDefault="002119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983" w:rsidRDefault="00211983">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A346D2"/>
    <w:multiLevelType w:val="hybridMultilevel"/>
    <w:tmpl w:val="7390D9C6"/>
    <w:lvl w:ilvl="0" w:tplc="5B2E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273A86"/>
    <w:multiLevelType w:val="hybridMultilevel"/>
    <w:tmpl w:val="B8AC2176"/>
    <w:lvl w:ilvl="0" w:tplc="B99E9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532F4"/>
    <w:multiLevelType w:val="hybridMultilevel"/>
    <w:tmpl w:val="243688F8"/>
    <w:lvl w:ilvl="0" w:tplc="31D66826">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14EE1"/>
    <w:multiLevelType w:val="hybridMultilevel"/>
    <w:tmpl w:val="A15AA64A"/>
    <w:lvl w:ilvl="0" w:tplc="B0CE6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C650CE"/>
    <w:multiLevelType w:val="hybridMultilevel"/>
    <w:tmpl w:val="3D123DB0"/>
    <w:lvl w:ilvl="0" w:tplc="B4662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936C7D"/>
    <w:multiLevelType w:val="hybridMultilevel"/>
    <w:tmpl w:val="E09EB528"/>
    <w:lvl w:ilvl="0" w:tplc="F0069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0304F0"/>
    <w:multiLevelType w:val="hybridMultilevel"/>
    <w:tmpl w:val="F2DA445C"/>
    <w:lvl w:ilvl="0" w:tplc="07F82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10"/>
  </w:num>
  <w:num w:numId="5">
    <w:abstractNumId w:val="18"/>
  </w:num>
  <w:num w:numId="6">
    <w:abstractNumId w:val="11"/>
  </w:num>
  <w:num w:numId="7">
    <w:abstractNumId w:val="20"/>
  </w:num>
  <w:num w:numId="8">
    <w:abstractNumId w:val="23"/>
  </w:num>
  <w:num w:numId="9">
    <w:abstractNumId w:val="14"/>
  </w:num>
  <w:num w:numId="10">
    <w:abstractNumId w:val="22"/>
  </w:num>
  <w:num w:numId="11">
    <w:abstractNumId w:val="5"/>
  </w:num>
  <w:num w:numId="12">
    <w:abstractNumId w:val="17"/>
  </w:num>
  <w:num w:numId="13">
    <w:abstractNumId w:val="9"/>
  </w:num>
  <w:num w:numId="14">
    <w:abstractNumId w:val="16"/>
  </w:num>
  <w:num w:numId="15">
    <w:abstractNumId w:val="13"/>
  </w:num>
  <w:num w:numId="16">
    <w:abstractNumId w:val="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3"/>
  </w:num>
  <w:num w:numId="20">
    <w:abstractNumId w:val="4"/>
  </w:num>
  <w:num w:numId="21">
    <w:abstractNumId w:val="6"/>
  </w:num>
  <w:num w:numId="22">
    <w:abstractNumId w:val="19"/>
  </w:num>
  <w:num w:numId="23">
    <w:abstractNumId w:val="15"/>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7943"/>
    <w:rsid w:val="00067D2A"/>
    <w:rsid w:val="000A6394"/>
    <w:rsid w:val="000B7FED"/>
    <w:rsid w:val="000C038A"/>
    <w:rsid w:val="000C2E2F"/>
    <w:rsid w:val="000C6598"/>
    <w:rsid w:val="000D44B3"/>
    <w:rsid w:val="000D6DBD"/>
    <w:rsid w:val="000E014D"/>
    <w:rsid w:val="000E2A0B"/>
    <w:rsid w:val="00101D3E"/>
    <w:rsid w:val="0012426D"/>
    <w:rsid w:val="00137FF2"/>
    <w:rsid w:val="00145D43"/>
    <w:rsid w:val="00157C7D"/>
    <w:rsid w:val="00161527"/>
    <w:rsid w:val="00161DD3"/>
    <w:rsid w:val="00165B49"/>
    <w:rsid w:val="00171757"/>
    <w:rsid w:val="00186D22"/>
    <w:rsid w:val="00192C46"/>
    <w:rsid w:val="001A08B3"/>
    <w:rsid w:val="001A3F10"/>
    <w:rsid w:val="001A7B60"/>
    <w:rsid w:val="001B0BDC"/>
    <w:rsid w:val="001B52F0"/>
    <w:rsid w:val="001B7A65"/>
    <w:rsid w:val="001D1161"/>
    <w:rsid w:val="001E293E"/>
    <w:rsid w:val="001E41F3"/>
    <w:rsid w:val="001E5332"/>
    <w:rsid w:val="00200F6A"/>
    <w:rsid w:val="0020629A"/>
    <w:rsid w:val="00211983"/>
    <w:rsid w:val="0021532F"/>
    <w:rsid w:val="00224C47"/>
    <w:rsid w:val="002427A1"/>
    <w:rsid w:val="00250EFA"/>
    <w:rsid w:val="0026004D"/>
    <w:rsid w:val="002640DD"/>
    <w:rsid w:val="00275D12"/>
    <w:rsid w:val="00284FEB"/>
    <w:rsid w:val="002860C4"/>
    <w:rsid w:val="002A5FF2"/>
    <w:rsid w:val="002B007B"/>
    <w:rsid w:val="002B54FF"/>
    <w:rsid w:val="002B5741"/>
    <w:rsid w:val="002C7C02"/>
    <w:rsid w:val="002D37DA"/>
    <w:rsid w:val="002E472E"/>
    <w:rsid w:val="002F5BEA"/>
    <w:rsid w:val="00305409"/>
    <w:rsid w:val="0032618C"/>
    <w:rsid w:val="00334E8F"/>
    <w:rsid w:val="0033738B"/>
    <w:rsid w:val="0034108E"/>
    <w:rsid w:val="0034507C"/>
    <w:rsid w:val="00346F1F"/>
    <w:rsid w:val="003609EF"/>
    <w:rsid w:val="0036231A"/>
    <w:rsid w:val="00366FD5"/>
    <w:rsid w:val="00374DD4"/>
    <w:rsid w:val="00381FFB"/>
    <w:rsid w:val="00385097"/>
    <w:rsid w:val="003A1362"/>
    <w:rsid w:val="003A49CB"/>
    <w:rsid w:val="003C7E59"/>
    <w:rsid w:val="003D34A9"/>
    <w:rsid w:val="003E0CD5"/>
    <w:rsid w:val="003E1A36"/>
    <w:rsid w:val="003E67BF"/>
    <w:rsid w:val="0040458F"/>
    <w:rsid w:val="00405794"/>
    <w:rsid w:val="00410371"/>
    <w:rsid w:val="004129F6"/>
    <w:rsid w:val="00423B2F"/>
    <w:rsid w:val="004242F1"/>
    <w:rsid w:val="00432578"/>
    <w:rsid w:val="00435B92"/>
    <w:rsid w:val="00455D80"/>
    <w:rsid w:val="00473A39"/>
    <w:rsid w:val="004A1C89"/>
    <w:rsid w:val="004A52C6"/>
    <w:rsid w:val="004B75B7"/>
    <w:rsid w:val="004C4C91"/>
    <w:rsid w:val="004D0D12"/>
    <w:rsid w:val="004D1D31"/>
    <w:rsid w:val="005009D9"/>
    <w:rsid w:val="00511F43"/>
    <w:rsid w:val="00514C96"/>
    <w:rsid w:val="0051580D"/>
    <w:rsid w:val="00521436"/>
    <w:rsid w:val="00547111"/>
    <w:rsid w:val="00550889"/>
    <w:rsid w:val="00552668"/>
    <w:rsid w:val="005658F2"/>
    <w:rsid w:val="0057024D"/>
    <w:rsid w:val="00592D74"/>
    <w:rsid w:val="005B2A53"/>
    <w:rsid w:val="005D6EAF"/>
    <w:rsid w:val="005E2C44"/>
    <w:rsid w:val="005E33BE"/>
    <w:rsid w:val="00600019"/>
    <w:rsid w:val="006068FC"/>
    <w:rsid w:val="00621188"/>
    <w:rsid w:val="006257ED"/>
    <w:rsid w:val="00653EC9"/>
    <w:rsid w:val="0065536E"/>
    <w:rsid w:val="00665C47"/>
    <w:rsid w:val="00670EF7"/>
    <w:rsid w:val="006755AA"/>
    <w:rsid w:val="0068622F"/>
    <w:rsid w:val="00695808"/>
    <w:rsid w:val="00696693"/>
    <w:rsid w:val="006B2746"/>
    <w:rsid w:val="006B46FB"/>
    <w:rsid w:val="006B6EDF"/>
    <w:rsid w:val="006C2666"/>
    <w:rsid w:val="006E21FB"/>
    <w:rsid w:val="00705852"/>
    <w:rsid w:val="007139B3"/>
    <w:rsid w:val="007179A7"/>
    <w:rsid w:val="00723EDA"/>
    <w:rsid w:val="0072470E"/>
    <w:rsid w:val="00734866"/>
    <w:rsid w:val="00752FA2"/>
    <w:rsid w:val="007669E9"/>
    <w:rsid w:val="00774FAC"/>
    <w:rsid w:val="0078030A"/>
    <w:rsid w:val="0078110F"/>
    <w:rsid w:val="00785599"/>
    <w:rsid w:val="00792342"/>
    <w:rsid w:val="007977A8"/>
    <w:rsid w:val="007A6D1C"/>
    <w:rsid w:val="007B512A"/>
    <w:rsid w:val="007C08B0"/>
    <w:rsid w:val="007C2097"/>
    <w:rsid w:val="007D6A07"/>
    <w:rsid w:val="007E0880"/>
    <w:rsid w:val="007E1360"/>
    <w:rsid w:val="007E2055"/>
    <w:rsid w:val="007E3B2D"/>
    <w:rsid w:val="007F7259"/>
    <w:rsid w:val="008040A8"/>
    <w:rsid w:val="00811C82"/>
    <w:rsid w:val="008279FA"/>
    <w:rsid w:val="00841D1C"/>
    <w:rsid w:val="00856169"/>
    <w:rsid w:val="008626E7"/>
    <w:rsid w:val="0086454C"/>
    <w:rsid w:val="00870EE7"/>
    <w:rsid w:val="00880A55"/>
    <w:rsid w:val="00882427"/>
    <w:rsid w:val="008863B9"/>
    <w:rsid w:val="00891DA6"/>
    <w:rsid w:val="008A1827"/>
    <w:rsid w:val="008A45A6"/>
    <w:rsid w:val="008A5266"/>
    <w:rsid w:val="008B5E8D"/>
    <w:rsid w:val="008B5FB7"/>
    <w:rsid w:val="008B685D"/>
    <w:rsid w:val="008B7764"/>
    <w:rsid w:val="008D16F4"/>
    <w:rsid w:val="008D1F05"/>
    <w:rsid w:val="008D39FE"/>
    <w:rsid w:val="008F3789"/>
    <w:rsid w:val="008F686C"/>
    <w:rsid w:val="00902DDB"/>
    <w:rsid w:val="00911C64"/>
    <w:rsid w:val="009148DE"/>
    <w:rsid w:val="009318D6"/>
    <w:rsid w:val="009403B1"/>
    <w:rsid w:val="00941E30"/>
    <w:rsid w:val="00945B2F"/>
    <w:rsid w:val="00945BFD"/>
    <w:rsid w:val="00951A4D"/>
    <w:rsid w:val="0095690E"/>
    <w:rsid w:val="00974040"/>
    <w:rsid w:val="009777D9"/>
    <w:rsid w:val="00991B88"/>
    <w:rsid w:val="00994F46"/>
    <w:rsid w:val="009A5753"/>
    <w:rsid w:val="009A579D"/>
    <w:rsid w:val="009D352A"/>
    <w:rsid w:val="009E3297"/>
    <w:rsid w:val="009F734F"/>
    <w:rsid w:val="00A1069F"/>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13F88"/>
    <w:rsid w:val="00B16E34"/>
    <w:rsid w:val="00B258BB"/>
    <w:rsid w:val="00B34191"/>
    <w:rsid w:val="00B35488"/>
    <w:rsid w:val="00B67B97"/>
    <w:rsid w:val="00B722D8"/>
    <w:rsid w:val="00B82F61"/>
    <w:rsid w:val="00B968C8"/>
    <w:rsid w:val="00BA1309"/>
    <w:rsid w:val="00BA3EC5"/>
    <w:rsid w:val="00BA51D9"/>
    <w:rsid w:val="00BA57BD"/>
    <w:rsid w:val="00BB5DFC"/>
    <w:rsid w:val="00BC0167"/>
    <w:rsid w:val="00BD0AD3"/>
    <w:rsid w:val="00BD279D"/>
    <w:rsid w:val="00BD3822"/>
    <w:rsid w:val="00BD6BB8"/>
    <w:rsid w:val="00BE435E"/>
    <w:rsid w:val="00BF27A2"/>
    <w:rsid w:val="00C12D8A"/>
    <w:rsid w:val="00C17400"/>
    <w:rsid w:val="00C377C5"/>
    <w:rsid w:val="00C42162"/>
    <w:rsid w:val="00C45B24"/>
    <w:rsid w:val="00C61C90"/>
    <w:rsid w:val="00C64D80"/>
    <w:rsid w:val="00C66BA2"/>
    <w:rsid w:val="00C81529"/>
    <w:rsid w:val="00C82673"/>
    <w:rsid w:val="00C82DAD"/>
    <w:rsid w:val="00C95985"/>
    <w:rsid w:val="00C978DF"/>
    <w:rsid w:val="00CB6922"/>
    <w:rsid w:val="00CC5026"/>
    <w:rsid w:val="00CC68D0"/>
    <w:rsid w:val="00CD671F"/>
    <w:rsid w:val="00CE433A"/>
    <w:rsid w:val="00CE73D6"/>
    <w:rsid w:val="00CF5C18"/>
    <w:rsid w:val="00CF673F"/>
    <w:rsid w:val="00D004CE"/>
    <w:rsid w:val="00D03F9A"/>
    <w:rsid w:val="00D06D51"/>
    <w:rsid w:val="00D24991"/>
    <w:rsid w:val="00D346B6"/>
    <w:rsid w:val="00D50255"/>
    <w:rsid w:val="00D66520"/>
    <w:rsid w:val="00D8122F"/>
    <w:rsid w:val="00D85BEC"/>
    <w:rsid w:val="00DA5AC3"/>
    <w:rsid w:val="00DB0718"/>
    <w:rsid w:val="00DB2F65"/>
    <w:rsid w:val="00DB48C8"/>
    <w:rsid w:val="00DE34CF"/>
    <w:rsid w:val="00DF60F8"/>
    <w:rsid w:val="00E039E4"/>
    <w:rsid w:val="00E054E2"/>
    <w:rsid w:val="00E13F3D"/>
    <w:rsid w:val="00E147EE"/>
    <w:rsid w:val="00E16B8B"/>
    <w:rsid w:val="00E3022C"/>
    <w:rsid w:val="00E34898"/>
    <w:rsid w:val="00E76652"/>
    <w:rsid w:val="00EB09B7"/>
    <w:rsid w:val="00EC5ABB"/>
    <w:rsid w:val="00EC69CF"/>
    <w:rsid w:val="00EE5879"/>
    <w:rsid w:val="00EE7D7C"/>
    <w:rsid w:val="00EF5C21"/>
    <w:rsid w:val="00EF651F"/>
    <w:rsid w:val="00F01566"/>
    <w:rsid w:val="00F0307E"/>
    <w:rsid w:val="00F100EF"/>
    <w:rsid w:val="00F25D98"/>
    <w:rsid w:val="00F300FB"/>
    <w:rsid w:val="00F4492F"/>
    <w:rsid w:val="00F50C6C"/>
    <w:rsid w:val="00F53069"/>
    <w:rsid w:val="00F61613"/>
    <w:rsid w:val="00F67E3B"/>
    <w:rsid w:val="00F77218"/>
    <w:rsid w:val="00F87AE2"/>
    <w:rsid w:val="00F9440A"/>
    <w:rsid w:val="00FA1A91"/>
    <w:rsid w:val="00FB6386"/>
    <w:rsid w:val="00FC3BE7"/>
    <w:rsid w:val="00FD3DE0"/>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2"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BD0AD3"/>
    <w:pPr>
      <w:spacing w:after="180"/>
    </w:pPr>
    <w:rPr>
      <w:rFonts w:eastAsiaTheme="minorEastAsia"/>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uiPriority w:val="9"/>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aliases w:val="Char1 字符, Char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uiPriority w:val="1"/>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ff"/>
    <w:uiPriority w:val="34"/>
    <w:qFormat/>
    <w:pPr>
      <w:ind w:left="720"/>
      <w:contextualSpacing/>
    </w:pPr>
  </w:style>
  <w:style w:type="character" w:customStyle="1" w:styleId="afffff">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aliases w:val="Char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2Char">
    <w:name w:val="B2 Char"/>
    <w:link w:val="B2"/>
    <w:uiPriority w:val="99"/>
    <w:locked/>
    <w:rsid w:val="0078030A"/>
    <w:rPr>
      <w:rFonts w:eastAsiaTheme="minorEastAsia"/>
      <w:lang w:val="en-GB" w:eastAsia="en-US"/>
    </w:rPr>
  </w:style>
  <w:style w:type="character" w:styleId="afffff4">
    <w:name w:val="Unresolved Mention"/>
    <w:basedOn w:val="a0"/>
    <w:uiPriority w:val="99"/>
    <w:semiHidden/>
    <w:unhideWhenUsed/>
    <w:rsid w:val="00994F46"/>
    <w:rPr>
      <w:color w:val="605E5C"/>
      <w:shd w:val="clear" w:color="auto" w:fill="E1DFDD"/>
    </w:rPr>
  </w:style>
  <w:style w:type="numbering" w:customStyle="1" w:styleId="1c">
    <w:name w:val="无列表1"/>
    <w:next w:val="a2"/>
    <w:uiPriority w:val="99"/>
    <w:semiHidden/>
    <w:unhideWhenUsed/>
    <w:rsid w:val="007E0880"/>
  </w:style>
  <w:style w:type="paragraph" w:styleId="afffff5">
    <w:name w:val="Revision"/>
    <w:hidden/>
    <w:uiPriority w:val="99"/>
    <w:semiHidden/>
    <w:rsid w:val="007E0880"/>
    <w:rPr>
      <w:rFonts w:eastAsia="Times New Roman"/>
      <w:lang w:val="en-GB" w:eastAsia="en-US"/>
    </w:rPr>
  </w:style>
  <w:style w:type="paragraph" w:styleId="afffff6">
    <w:name w:val="Bibliography"/>
    <w:basedOn w:val="a"/>
    <w:next w:val="a"/>
    <w:uiPriority w:val="37"/>
    <w:semiHidden/>
    <w:unhideWhenUsed/>
    <w:rsid w:val="007E0880"/>
    <w:pPr>
      <w:overflowPunct w:val="0"/>
      <w:autoSpaceDE w:val="0"/>
      <w:autoSpaceDN w:val="0"/>
      <w:adjustRightInd w:val="0"/>
      <w:textAlignment w:val="baseline"/>
    </w:pPr>
    <w:rPr>
      <w:rFonts w:eastAsia="Times New Roman"/>
    </w:rPr>
  </w:style>
  <w:style w:type="paragraph" w:customStyle="1" w:styleId="TOC20">
    <w:name w:val="TOC 标题2"/>
    <w:basedOn w:val="1"/>
    <w:next w:val="a"/>
    <w:uiPriority w:val="39"/>
    <w:unhideWhenUsed/>
    <w:qFormat/>
    <w:rsid w:val="007E088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2f">
    <w:name w:val="不明显强调2"/>
    <w:basedOn w:val="a0"/>
    <w:uiPriority w:val="19"/>
    <w:qFormat/>
    <w:rsid w:val="007E0880"/>
    <w:rPr>
      <w:i/>
      <w:iCs/>
      <w:color w:val="808080"/>
    </w:rPr>
  </w:style>
  <w:style w:type="character" w:customStyle="1" w:styleId="2f0">
    <w:name w:val="明显强调2"/>
    <w:basedOn w:val="a0"/>
    <w:uiPriority w:val="21"/>
    <w:qFormat/>
    <w:rsid w:val="007E0880"/>
    <w:rPr>
      <w:b/>
      <w:bCs/>
      <w:i/>
      <w:iCs/>
      <w:color w:val="4472C4"/>
    </w:rPr>
  </w:style>
  <w:style w:type="character" w:customStyle="1" w:styleId="2f1">
    <w:name w:val="不明显参考2"/>
    <w:basedOn w:val="a0"/>
    <w:uiPriority w:val="31"/>
    <w:qFormat/>
    <w:rsid w:val="007E0880"/>
    <w:rPr>
      <w:smallCaps/>
      <w:color w:val="ED7D31"/>
      <w:u w:val="single"/>
    </w:rPr>
  </w:style>
  <w:style w:type="character" w:customStyle="1" w:styleId="2f2">
    <w:name w:val="明显参考2"/>
    <w:basedOn w:val="a0"/>
    <w:uiPriority w:val="32"/>
    <w:qFormat/>
    <w:rsid w:val="007E0880"/>
    <w:rPr>
      <w:b/>
      <w:bCs/>
      <w:smallCaps/>
      <w:color w:val="ED7D31"/>
      <w:spacing w:val="5"/>
      <w:u w:val="single"/>
    </w:rPr>
  </w:style>
  <w:style w:type="character" w:styleId="afffff7">
    <w:name w:val="Book Title"/>
    <w:basedOn w:val="a0"/>
    <w:uiPriority w:val="33"/>
    <w:qFormat/>
    <w:rsid w:val="007E0880"/>
    <w:rPr>
      <w:b/>
      <w:bCs/>
      <w:smallCaps/>
      <w:spacing w:val="5"/>
    </w:rPr>
  </w:style>
  <w:style w:type="table" w:customStyle="1" w:styleId="1d">
    <w:name w:val="浅色底纹1"/>
    <w:basedOn w:val="a1"/>
    <w:next w:val="afffe"/>
    <w:uiPriority w:val="60"/>
    <w:rsid w:val="007E0880"/>
    <w:rPr>
      <w:rFonts w:ascii="Calibri" w:eastAsia="等线"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next w:val="-1"/>
    <w:uiPriority w:val="60"/>
    <w:rsid w:val="007E0880"/>
    <w:rPr>
      <w:rFonts w:ascii="Calibri" w:eastAsia="等线" w:hAnsi="Calibri"/>
      <w:color w:val="2F5496"/>
      <w:sz w:val="22"/>
      <w:szCs w:val="22"/>
      <w:lang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next w:val="-2"/>
    <w:uiPriority w:val="60"/>
    <w:rsid w:val="007E0880"/>
    <w:rPr>
      <w:rFonts w:ascii="Calibri" w:eastAsia="等线" w:hAnsi="Calibri"/>
      <w:color w:val="C45911"/>
      <w:sz w:val="22"/>
      <w:szCs w:val="22"/>
      <w:lang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next w:val="-3"/>
    <w:uiPriority w:val="60"/>
    <w:rsid w:val="007E0880"/>
    <w:rPr>
      <w:rFonts w:ascii="Calibri" w:eastAsia="等线" w:hAnsi="Calibri"/>
      <w:color w:val="7B7B7B"/>
      <w:sz w:val="22"/>
      <w:szCs w:val="22"/>
      <w:lang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next w:val="-4"/>
    <w:uiPriority w:val="60"/>
    <w:rsid w:val="007E0880"/>
    <w:rPr>
      <w:rFonts w:ascii="Calibri" w:eastAsia="等线" w:hAnsi="Calibri"/>
      <w:color w:val="BF8F00"/>
      <w:sz w:val="22"/>
      <w:szCs w:val="22"/>
      <w:lang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next w:val="-5"/>
    <w:uiPriority w:val="60"/>
    <w:rsid w:val="007E0880"/>
    <w:rPr>
      <w:rFonts w:ascii="Calibri" w:eastAsia="等线" w:hAnsi="Calibri"/>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next w:val="-6"/>
    <w:uiPriority w:val="60"/>
    <w:rsid w:val="007E0880"/>
    <w:rPr>
      <w:rFonts w:ascii="Calibri" w:eastAsia="等线" w:hAnsi="Calibri"/>
      <w:color w:val="538135"/>
      <w:sz w:val="22"/>
      <w:szCs w:val="22"/>
      <w:lang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e">
    <w:name w:val="浅色列表1"/>
    <w:basedOn w:val="a1"/>
    <w:next w:val="affff"/>
    <w:uiPriority w:val="61"/>
    <w:rsid w:val="007E0880"/>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next w:val="-10"/>
    <w:uiPriority w:val="61"/>
    <w:rsid w:val="007E0880"/>
    <w:rPr>
      <w:rFonts w:ascii="Calibri" w:eastAsia="等线" w:hAnsi="Calibri"/>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next w:val="-20"/>
    <w:uiPriority w:val="61"/>
    <w:rsid w:val="007E0880"/>
    <w:rPr>
      <w:rFonts w:ascii="Calibri" w:eastAsia="等线" w:hAnsi="Calibri"/>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next w:val="-30"/>
    <w:uiPriority w:val="61"/>
    <w:rsid w:val="007E0880"/>
    <w:rPr>
      <w:rFonts w:ascii="Calibri" w:eastAsia="等线" w:hAnsi="Calibri"/>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next w:val="-40"/>
    <w:uiPriority w:val="61"/>
    <w:rsid w:val="007E0880"/>
    <w:rPr>
      <w:rFonts w:ascii="Calibri" w:eastAsia="等线" w:hAnsi="Calibri"/>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next w:val="-50"/>
    <w:uiPriority w:val="61"/>
    <w:rsid w:val="007E0880"/>
    <w:rPr>
      <w:rFonts w:ascii="Calibri" w:eastAsia="等线" w:hAnsi="Calibri"/>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next w:val="-60"/>
    <w:uiPriority w:val="61"/>
    <w:rsid w:val="007E0880"/>
    <w:rPr>
      <w:rFonts w:ascii="Calibri" w:eastAsia="等线" w:hAnsi="Calibri"/>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
    <w:name w:val="浅色网格1"/>
    <w:basedOn w:val="a1"/>
    <w:next w:val="affff0"/>
    <w:uiPriority w:val="62"/>
    <w:rsid w:val="007E0880"/>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浅色网格 - 着色 11"/>
    <w:basedOn w:val="a1"/>
    <w:next w:val="-11"/>
    <w:uiPriority w:val="62"/>
    <w:rsid w:val="007E0880"/>
    <w:rPr>
      <w:rFonts w:ascii="Calibri" w:eastAsia="等线" w:hAnsi="Calibri"/>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2">
    <w:name w:val="浅色网格 - 着色 21"/>
    <w:basedOn w:val="a1"/>
    <w:next w:val="-21"/>
    <w:uiPriority w:val="62"/>
    <w:rsid w:val="007E0880"/>
    <w:rPr>
      <w:rFonts w:ascii="Calibri" w:eastAsia="等线" w:hAnsi="Calibri"/>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2">
    <w:name w:val="浅色网格 - 着色 31"/>
    <w:basedOn w:val="a1"/>
    <w:next w:val="-31"/>
    <w:uiPriority w:val="62"/>
    <w:rsid w:val="007E0880"/>
    <w:rPr>
      <w:rFonts w:ascii="Calibri" w:eastAsia="等线" w:hAnsi="Calibri"/>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2">
    <w:name w:val="浅色网格 - 着色 41"/>
    <w:basedOn w:val="a1"/>
    <w:next w:val="-41"/>
    <w:uiPriority w:val="62"/>
    <w:rsid w:val="007E0880"/>
    <w:rPr>
      <w:rFonts w:ascii="Calibri" w:eastAsia="等线" w:hAnsi="Calibri"/>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2">
    <w:name w:val="浅色网格 - 着色 51"/>
    <w:basedOn w:val="a1"/>
    <w:next w:val="-51"/>
    <w:uiPriority w:val="62"/>
    <w:rsid w:val="007E0880"/>
    <w:rPr>
      <w:rFonts w:ascii="Calibri" w:eastAsia="等线" w:hAnsi="Calibri"/>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2">
    <w:name w:val="浅色网格 - 着色 61"/>
    <w:basedOn w:val="a1"/>
    <w:next w:val="-61"/>
    <w:uiPriority w:val="62"/>
    <w:rsid w:val="007E0880"/>
    <w:rPr>
      <w:rFonts w:ascii="Calibri" w:eastAsia="等线" w:hAnsi="Calibri"/>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2"/>
    <w:uiPriority w:val="63"/>
    <w:rsid w:val="007E0880"/>
    <w:rPr>
      <w:rFonts w:ascii="Calibri" w:eastAsia="等线" w:hAnsi="Calibri"/>
      <w:sz w:val="22"/>
      <w:szCs w:val="22"/>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next w:val="1-1"/>
    <w:uiPriority w:val="63"/>
    <w:rsid w:val="007E0880"/>
    <w:rPr>
      <w:rFonts w:ascii="Calibri" w:eastAsia="等线" w:hAnsi="Calibri"/>
      <w:sz w:val="22"/>
      <w:szCs w:val="22"/>
      <w:lang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next w:val="1-2"/>
    <w:uiPriority w:val="63"/>
    <w:rsid w:val="007E0880"/>
    <w:rPr>
      <w:rFonts w:ascii="Calibri" w:eastAsia="等线" w:hAnsi="Calibri"/>
      <w:sz w:val="22"/>
      <w:szCs w:val="22"/>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next w:val="1-3"/>
    <w:uiPriority w:val="63"/>
    <w:rsid w:val="007E0880"/>
    <w:rPr>
      <w:rFonts w:ascii="Calibri" w:eastAsia="等线" w:hAnsi="Calibri"/>
      <w:sz w:val="22"/>
      <w:szCs w:val="22"/>
      <w:lang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next w:val="1-4"/>
    <w:uiPriority w:val="63"/>
    <w:rsid w:val="007E0880"/>
    <w:rPr>
      <w:rFonts w:ascii="Calibri" w:eastAsia="等线" w:hAnsi="Calibri"/>
      <w:sz w:val="22"/>
      <w:szCs w:val="22"/>
      <w:lang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next w:val="1-5"/>
    <w:uiPriority w:val="63"/>
    <w:rsid w:val="007E0880"/>
    <w:rPr>
      <w:rFonts w:ascii="Calibri" w:eastAsia="等线" w:hAnsi="Calibri"/>
      <w:sz w:val="22"/>
      <w:szCs w:val="22"/>
      <w:lang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next w:val="1-6"/>
    <w:uiPriority w:val="63"/>
    <w:rsid w:val="007E0880"/>
    <w:rPr>
      <w:rFonts w:ascii="Calibri" w:eastAsia="等线" w:hAnsi="Calibri"/>
      <w:sz w:val="22"/>
      <w:szCs w:val="22"/>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7E0880"/>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next w:val="2-1"/>
    <w:uiPriority w:val="64"/>
    <w:rsid w:val="007E0880"/>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next w:val="2-2"/>
    <w:uiPriority w:val="64"/>
    <w:rsid w:val="007E0880"/>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next w:val="2-3"/>
    <w:uiPriority w:val="64"/>
    <w:rsid w:val="007E0880"/>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next w:val="2-4"/>
    <w:uiPriority w:val="64"/>
    <w:rsid w:val="007E0880"/>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next w:val="2-5"/>
    <w:uiPriority w:val="64"/>
    <w:rsid w:val="007E0880"/>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next w:val="2-6"/>
    <w:uiPriority w:val="64"/>
    <w:rsid w:val="007E0880"/>
    <w:rPr>
      <w:rFonts w:ascii="Calibri" w:eastAsia="等线"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3"/>
    <w:uiPriority w:val="65"/>
    <w:rsid w:val="007E0880"/>
    <w:rPr>
      <w:rFonts w:ascii="Calibri" w:eastAsia="等线"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next w:val="1-10"/>
    <w:uiPriority w:val="65"/>
    <w:rsid w:val="007E0880"/>
    <w:rPr>
      <w:rFonts w:ascii="Calibri" w:eastAsia="等线" w:hAnsi="Calibri"/>
      <w:color w:val="000000"/>
      <w:sz w:val="22"/>
      <w:szCs w:val="22"/>
      <w:lang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next w:val="1-20"/>
    <w:uiPriority w:val="65"/>
    <w:rsid w:val="007E0880"/>
    <w:rPr>
      <w:rFonts w:ascii="Calibri" w:eastAsia="等线" w:hAnsi="Calibri"/>
      <w:color w:val="000000"/>
      <w:sz w:val="22"/>
      <w:szCs w:val="22"/>
      <w:lang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next w:val="1-30"/>
    <w:uiPriority w:val="65"/>
    <w:rsid w:val="007E0880"/>
    <w:rPr>
      <w:rFonts w:ascii="Calibri" w:eastAsia="等线" w:hAnsi="Calibri"/>
      <w:color w:val="000000"/>
      <w:sz w:val="22"/>
      <w:szCs w:val="22"/>
      <w:lang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next w:val="1-40"/>
    <w:uiPriority w:val="65"/>
    <w:rsid w:val="007E0880"/>
    <w:rPr>
      <w:rFonts w:ascii="Calibri" w:eastAsia="等线" w:hAnsi="Calibri"/>
      <w:color w:val="000000"/>
      <w:sz w:val="22"/>
      <w:szCs w:val="22"/>
      <w:lang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next w:val="1-50"/>
    <w:uiPriority w:val="65"/>
    <w:rsid w:val="007E0880"/>
    <w:rPr>
      <w:rFonts w:ascii="Calibri" w:eastAsia="等线" w:hAnsi="Calibri"/>
      <w:color w:val="000000"/>
      <w:sz w:val="22"/>
      <w:szCs w:val="22"/>
      <w:lang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next w:val="1-60"/>
    <w:uiPriority w:val="65"/>
    <w:rsid w:val="007E0880"/>
    <w:rPr>
      <w:rFonts w:ascii="Calibri" w:eastAsia="等线" w:hAnsi="Calibri"/>
      <w:color w:val="000000"/>
      <w:sz w:val="22"/>
      <w:szCs w:val="22"/>
      <w:lang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7E0880"/>
    <w:rPr>
      <w:rFonts w:ascii="Calibri Light" w:eastAsia="等线 Light" w:hAnsi="Calibri Light"/>
      <w:color w:val="000000"/>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next w:val="2-10"/>
    <w:uiPriority w:val="66"/>
    <w:rsid w:val="007E0880"/>
    <w:rPr>
      <w:rFonts w:ascii="Calibri Light" w:eastAsia="等线 Light" w:hAnsi="Calibri Light"/>
      <w:color w:val="000000"/>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next w:val="2-20"/>
    <w:uiPriority w:val="66"/>
    <w:rsid w:val="007E0880"/>
    <w:rPr>
      <w:rFonts w:ascii="Calibri Light" w:eastAsia="等线 Light" w:hAnsi="Calibri Light"/>
      <w:color w:val="000000"/>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next w:val="2-30"/>
    <w:uiPriority w:val="66"/>
    <w:rsid w:val="007E0880"/>
    <w:rPr>
      <w:rFonts w:ascii="Calibri Light" w:eastAsia="等线 Light" w:hAnsi="Calibri Light"/>
      <w:color w:val="000000"/>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next w:val="2-40"/>
    <w:uiPriority w:val="66"/>
    <w:rsid w:val="007E0880"/>
    <w:rPr>
      <w:rFonts w:ascii="Calibri Light" w:eastAsia="等线 Light" w:hAnsi="Calibri Light"/>
      <w:color w:val="000000"/>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next w:val="2-50"/>
    <w:uiPriority w:val="66"/>
    <w:rsid w:val="007E0880"/>
    <w:rPr>
      <w:rFonts w:ascii="Calibri Light" w:eastAsia="等线 Light" w:hAnsi="Calibri Light"/>
      <w:color w:val="000000"/>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next w:val="2-60"/>
    <w:uiPriority w:val="66"/>
    <w:rsid w:val="007E0880"/>
    <w:rPr>
      <w:rFonts w:ascii="Calibri Light" w:eastAsia="等线 Light" w:hAnsi="Calibri Light"/>
      <w:color w:val="000000"/>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4"/>
    <w:uiPriority w:val="67"/>
    <w:rsid w:val="007E0880"/>
    <w:rPr>
      <w:rFonts w:ascii="Calibri" w:eastAsia="等线" w:hAnsi="Calibri"/>
      <w:sz w:val="22"/>
      <w:szCs w:val="22"/>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rsid w:val="007E0880"/>
    <w:rPr>
      <w:rFonts w:ascii="Calibri" w:eastAsia="等线" w:hAnsi="Calibri"/>
      <w:sz w:val="22"/>
      <w:szCs w:val="22"/>
      <w:lang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rsid w:val="007E0880"/>
    <w:rPr>
      <w:rFonts w:ascii="Calibri" w:eastAsia="等线" w:hAnsi="Calibri"/>
      <w:sz w:val="22"/>
      <w:szCs w:val="22"/>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rsid w:val="007E0880"/>
    <w:rPr>
      <w:rFonts w:ascii="Calibri" w:eastAsia="等线" w:hAnsi="Calibri"/>
      <w:sz w:val="22"/>
      <w:szCs w:val="22"/>
      <w:lang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rsid w:val="007E0880"/>
    <w:rPr>
      <w:rFonts w:ascii="Calibri" w:eastAsia="等线" w:hAnsi="Calibri"/>
      <w:sz w:val="22"/>
      <w:szCs w:val="22"/>
      <w:lang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rsid w:val="007E0880"/>
    <w:rPr>
      <w:rFonts w:ascii="Calibri" w:eastAsia="等线" w:hAnsi="Calibri"/>
      <w:sz w:val="22"/>
      <w:szCs w:val="22"/>
      <w:lang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rsid w:val="007E0880"/>
    <w:rPr>
      <w:rFonts w:ascii="Calibri" w:eastAsia="等线" w:hAnsi="Calibri"/>
      <w:sz w:val="22"/>
      <w:szCs w:val="22"/>
      <w:lang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7E0880"/>
    <w:rPr>
      <w:rFonts w:ascii="Calibri Light" w:eastAsia="等线 Light" w:hAnsi="Calibri Light"/>
      <w:color w:val="000000"/>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rsid w:val="007E0880"/>
    <w:rPr>
      <w:rFonts w:ascii="Calibri Light" w:eastAsia="等线 Light" w:hAnsi="Calibri Light"/>
      <w:color w:val="000000"/>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rsid w:val="007E0880"/>
    <w:rPr>
      <w:rFonts w:ascii="Calibri Light" w:eastAsia="等线 Light" w:hAnsi="Calibri Light"/>
      <w:color w:val="000000"/>
      <w:sz w:val="22"/>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rsid w:val="007E0880"/>
    <w:rPr>
      <w:rFonts w:ascii="Calibri Light" w:eastAsia="等线 Light" w:hAnsi="Calibri Light"/>
      <w:color w:val="000000"/>
      <w:sz w:val="22"/>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rsid w:val="007E0880"/>
    <w:rPr>
      <w:rFonts w:ascii="Calibri Light" w:eastAsia="等线 Light" w:hAnsi="Calibri Light"/>
      <w:color w:val="000000"/>
      <w:sz w:val="22"/>
      <w:szCs w:val="22"/>
      <w:lang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rsid w:val="007E0880"/>
    <w:rPr>
      <w:rFonts w:ascii="Calibri Light" w:eastAsia="等线 Light" w:hAnsi="Calibri Light"/>
      <w:color w:val="000000"/>
      <w:sz w:val="22"/>
      <w:szCs w:val="22"/>
      <w:lang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rsid w:val="007E0880"/>
    <w:rPr>
      <w:rFonts w:ascii="Calibri Light" w:eastAsia="等线 Light" w:hAnsi="Calibri Light"/>
      <w:color w:val="000000"/>
      <w:sz w:val="22"/>
      <w:szCs w:val="22"/>
      <w:lang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7E0880"/>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7E0880"/>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7E0880"/>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7E0880"/>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7E0880"/>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7E0880"/>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7E0880"/>
    <w:rPr>
      <w:rFonts w:ascii="Calibri" w:eastAsia="等线"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1"/>
    <w:uiPriority w:val="70"/>
    <w:rsid w:val="007E0880"/>
    <w:rPr>
      <w:rFonts w:ascii="Calibri" w:eastAsia="等线" w:hAnsi="Calibri"/>
      <w:color w:val="FFFFFF"/>
      <w:sz w:val="22"/>
      <w:szCs w:val="22"/>
      <w:lang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2"/>
    <w:uiPriority w:val="70"/>
    <w:rsid w:val="007E0880"/>
    <w:rPr>
      <w:rFonts w:ascii="Calibri" w:eastAsia="等线" w:hAnsi="Calibri"/>
      <w:color w:val="FFFFFF"/>
      <w:sz w:val="22"/>
      <w:szCs w:val="22"/>
      <w:lang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2"/>
    <w:uiPriority w:val="70"/>
    <w:rsid w:val="007E0880"/>
    <w:rPr>
      <w:rFonts w:ascii="Calibri" w:eastAsia="等线" w:hAnsi="Calibri"/>
      <w:color w:val="FFFFFF"/>
      <w:sz w:val="22"/>
      <w:szCs w:val="22"/>
      <w:lang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next w:val="-32"/>
    <w:uiPriority w:val="70"/>
    <w:rsid w:val="007E0880"/>
    <w:rPr>
      <w:rFonts w:ascii="Calibri" w:eastAsia="等线" w:hAnsi="Calibri"/>
      <w:color w:val="FFFFFF"/>
      <w:sz w:val="22"/>
      <w:szCs w:val="22"/>
      <w:lang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next w:val="-42"/>
    <w:uiPriority w:val="70"/>
    <w:rsid w:val="007E0880"/>
    <w:rPr>
      <w:rFonts w:ascii="Calibri" w:eastAsia="等线" w:hAnsi="Calibri"/>
      <w:color w:val="FFFFFF"/>
      <w:sz w:val="22"/>
      <w:szCs w:val="22"/>
      <w:lang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next w:val="-52"/>
    <w:uiPriority w:val="70"/>
    <w:rsid w:val="007E0880"/>
    <w:rPr>
      <w:rFonts w:ascii="Calibri" w:eastAsia="等线" w:hAnsi="Calibri"/>
      <w:color w:val="FFFFFF"/>
      <w:sz w:val="22"/>
      <w:szCs w:val="22"/>
      <w:lang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next w:val="-62"/>
    <w:uiPriority w:val="70"/>
    <w:rsid w:val="007E0880"/>
    <w:rPr>
      <w:rFonts w:ascii="Calibri" w:eastAsia="等线" w:hAnsi="Calibri"/>
      <w:color w:val="FFFFFF"/>
      <w:sz w:val="22"/>
      <w:szCs w:val="22"/>
      <w:lang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2"/>
    <w:uiPriority w:val="71"/>
    <w:rsid w:val="007E0880"/>
    <w:rPr>
      <w:rFonts w:ascii="Calibri" w:eastAsia="等线" w:hAnsi="Calibri"/>
      <w:color w:val="000000"/>
      <w:sz w:val="22"/>
      <w:szCs w:val="22"/>
      <w:lang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3"/>
    <w:uiPriority w:val="71"/>
    <w:rsid w:val="007E0880"/>
    <w:rPr>
      <w:rFonts w:ascii="Calibri" w:eastAsia="等线" w:hAnsi="Calibri"/>
      <w:color w:val="000000"/>
      <w:sz w:val="22"/>
      <w:szCs w:val="22"/>
      <w:lang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3"/>
    <w:uiPriority w:val="71"/>
    <w:rsid w:val="007E0880"/>
    <w:rPr>
      <w:rFonts w:ascii="Calibri" w:eastAsia="等线" w:hAnsi="Calibri"/>
      <w:color w:val="000000"/>
      <w:sz w:val="22"/>
      <w:szCs w:val="22"/>
      <w:lang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next w:val="-33"/>
    <w:uiPriority w:val="71"/>
    <w:rsid w:val="007E0880"/>
    <w:rPr>
      <w:rFonts w:ascii="Calibri" w:eastAsia="等线" w:hAnsi="Calibri"/>
      <w:color w:val="000000"/>
      <w:sz w:val="22"/>
      <w:szCs w:val="22"/>
      <w:lang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next w:val="-43"/>
    <w:uiPriority w:val="71"/>
    <w:rsid w:val="007E0880"/>
    <w:rPr>
      <w:rFonts w:ascii="Calibri" w:eastAsia="等线" w:hAnsi="Calibri"/>
      <w:color w:val="000000"/>
      <w:sz w:val="22"/>
      <w:szCs w:val="22"/>
      <w:lang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next w:val="-53"/>
    <w:uiPriority w:val="71"/>
    <w:rsid w:val="007E0880"/>
    <w:rPr>
      <w:rFonts w:ascii="Calibri" w:eastAsia="等线" w:hAnsi="Calibri"/>
      <w:color w:val="000000"/>
      <w:sz w:val="22"/>
      <w:szCs w:val="22"/>
      <w:lang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next w:val="-63"/>
    <w:uiPriority w:val="71"/>
    <w:rsid w:val="007E0880"/>
    <w:rPr>
      <w:rFonts w:ascii="Calibri" w:eastAsia="等线" w:hAnsi="Calibri"/>
      <w:color w:val="000000"/>
      <w:sz w:val="22"/>
      <w:szCs w:val="22"/>
      <w:lang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3"/>
    <w:uiPriority w:val="72"/>
    <w:rsid w:val="007E0880"/>
    <w:rPr>
      <w:rFonts w:ascii="Calibri" w:eastAsia="等线" w:hAnsi="Calibri"/>
      <w:color w:val="000000"/>
      <w:sz w:val="22"/>
      <w:szCs w:val="22"/>
      <w:lang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next w:val="-14"/>
    <w:uiPriority w:val="72"/>
    <w:rsid w:val="007E0880"/>
    <w:rPr>
      <w:rFonts w:ascii="Calibri" w:eastAsia="等线" w:hAnsi="Calibri"/>
      <w:color w:val="000000"/>
      <w:sz w:val="22"/>
      <w:szCs w:val="22"/>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next w:val="-24"/>
    <w:uiPriority w:val="72"/>
    <w:rsid w:val="007E0880"/>
    <w:rPr>
      <w:rFonts w:ascii="Calibri" w:eastAsia="等线" w:hAnsi="Calibri"/>
      <w:color w:val="000000"/>
      <w:sz w:val="22"/>
      <w:szCs w:val="22"/>
      <w:lang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next w:val="-34"/>
    <w:uiPriority w:val="72"/>
    <w:rsid w:val="007E0880"/>
    <w:rPr>
      <w:rFonts w:ascii="Calibri" w:eastAsia="等线" w:hAnsi="Calibri"/>
      <w:color w:val="000000"/>
      <w:sz w:val="22"/>
      <w:szCs w:val="22"/>
      <w:lang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next w:val="-44"/>
    <w:uiPriority w:val="72"/>
    <w:rsid w:val="007E0880"/>
    <w:rPr>
      <w:rFonts w:ascii="Calibri" w:eastAsia="等线" w:hAnsi="Calibri"/>
      <w:color w:val="000000"/>
      <w:sz w:val="22"/>
      <w:szCs w:val="22"/>
      <w:lang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next w:val="-54"/>
    <w:uiPriority w:val="72"/>
    <w:rsid w:val="007E0880"/>
    <w:rPr>
      <w:rFonts w:ascii="Calibri" w:eastAsia="等线" w:hAnsi="Calibri"/>
      <w:color w:val="000000"/>
      <w:sz w:val="22"/>
      <w:szCs w:val="22"/>
      <w:lang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next w:val="-64"/>
    <w:uiPriority w:val="72"/>
    <w:rsid w:val="007E0880"/>
    <w:rPr>
      <w:rFonts w:ascii="Calibri" w:eastAsia="等线" w:hAnsi="Calibri"/>
      <w:color w:val="000000"/>
      <w:sz w:val="22"/>
      <w:szCs w:val="22"/>
      <w:lang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4"/>
    <w:uiPriority w:val="73"/>
    <w:rsid w:val="007E0880"/>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next w:val="-15"/>
    <w:uiPriority w:val="73"/>
    <w:rsid w:val="007E0880"/>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next w:val="-25"/>
    <w:uiPriority w:val="73"/>
    <w:rsid w:val="007E0880"/>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next w:val="-35"/>
    <w:uiPriority w:val="73"/>
    <w:rsid w:val="007E0880"/>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next w:val="-45"/>
    <w:uiPriority w:val="73"/>
    <w:rsid w:val="007E0880"/>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next w:val="-55"/>
    <w:uiPriority w:val="73"/>
    <w:rsid w:val="007E0880"/>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next w:val="-65"/>
    <w:uiPriority w:val="73"/>
    <w:rsid w:val="007E0880"/>
    <w:rPr>
      <w:rFonts w:ascii="Calibri" w:eastAsia="等线" w:hAnsi="Calibri"/>
      <w:color w:val="000000"/>
      <w:sz w:val="22"/>
      <w:szCs w:val="22"/>
      <w:lang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8">
    <w:name w:val="Subtle Emphasis"/>
    <w:basedOn w:val="a0"/>
    <w:uiPriority w:val="19"/>
    <w:qFormat/>
    <w:rsid w:val="007E0880"/>
    <w:rPr>
      <w:i/>
      <w:iCs/>
      <w:color w:val="404040" w:themeColor="text1" w:themeTint="BF"/>
    </w:rPr>
  </w:style>
  <w:style w:type="character" w:styleId="afffff9">
    <w:name w:val="Intense Emphasis"/>
    <w:basedOn w:val="a0"/>
    <w:uiPriority w:val="21"/>
    <w:qFormat/>
    <w:rsid w:val="007E0880"/>
    <w:rPr>
      <w:i/>
      <w:iCs/>
      <w:color w:val="4F81BD" w:themeColor="accent1"/>
    </w:rPr>
  </w:style>
  <w:style w:type="character" w:styleId="afffffa">
    <w:name w:val="Subtle Reference"/>
    <w:basedOn w:val="a0"/>
    <w:uiPriority w:val="31"/>
    <w:qFormat/>
    <w:rsid w:val="007E0880"/>
    <w:rPr>
      <w:smallCaps/>
      <w:color w:val="5A5A5A" w:themeColor="text1" w:themeTint="A5"/>
    </w:rPr>
  </w:style>
  <w:style w:type="character" w:styleId="afffffb">
    <w:name w:val="Intense Reference"/>
    <w:basedOn w:val="a0"/>
    <w:uiPriority w:val="32"/>
    <w:qFormat/>
    <w:rsid w:val="007E088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AB700D9E-23C8-4A90-BEC6-4CC24A90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5786</Words>
  <Characters>32986</Characters>
  <Application>Microsoft Office Word</Application>
  <DocSecurity>0</DocSecurity>
  <Lines>274</Lines>
  <Paragraphs>77</Paragraphs>
  <ScaleCrop>false</ScaleCrop>
  <Company>3GPP Support Team</Company>
  <LinksUpToDate>false</LinksUpToDate>
  <CharactersWithSpaces>38695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2411-12-31T15:59:00Z</cp:lastPrinted>
  <dcterms:created xsi:type="dcterms:W3CDTF">2024-05-15T07:00:00Z</dcterms:created>
  <dcterms:modified xsi:type="dcterms:W3CDTF">2024-05-17T01:06:00Z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(3)LkINyemL59voFZkGgCUW1BHmbIbDY6sIhto6odFLNvWHtqqvWytHc/1Fdz2aW4R6bFAQD7p5
ho9mqn3nWcMgRydlq4PfAabHrGgdY3MEz1/IR0tn+rSAj81R3lr2X/Eq8hgTDh/DO+2f1i4K
HBSZEyvm1zn52uoS8NKs36myZXMbsvdLJg8ONILii4I5e9xp1TCd1fZM1VqUqlyhD5kyc+fw
syEi3JAhLkXiuWxlL3</vt:lpwstr>
  </property>
  <property fmtid="{D5CDD505-2E9C-101B-9397-08002B2CF9AE}" pid="22" name="_2015_ms_pID_7253431">
    <vt:lpwstr>NArimw06DFD+/TEOBDQ+8nlmDof0TTbkkEueI4ODvk9CeYCJnDJzCj
CWJBpLCzXiozlvfWWSiu0U9jUZ3LsHDVU0hFuKlGbeyh9lACWlZvaDFS24/S6Q6KhxMc34VZ
q034/Y4Ajr97mkZcGnNNgTt0MlBINpEifYz5ZH7Iy+cxDKh536V6/zFmz4X2J2dxJBvEuTIg
UbBiUSSVjmDGcrJdqi3+SPEefTk/rYG6m2ar</vt:lpwstr>
  </property>
  <property fmtid="{D5CDD505-2E9C-101B-9397-08002B2CF9AE}" pid="23" name="_2015_ms_pID_7253432">
    <vt:lpwstr>kg==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1715135356</vt:lpwstr>
  </property>
</Properties>
</file>